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2171715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ED6C40">
        <w:rPr>
          <w:rFonts w:ascii="Arial" w:eastAsiaTheme="minorEastAsia" w:hAnsi="Arial" w:cs="Arial"/>
          <w:b/>
          <w:sz w:val="24"/>
          <w:szCs w:val="24"/>
          <w:lang w:eastAsia="zh-CN"/>
        </w:rPr>
        <w:t xml:space="preserve"> 114</w:t>
      </w:r>
      <w:r w:rsidR="00A42C9D">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F42D0" w:rsidRPr="00FF42D0">
        <w:rPr>
          <w:rFonts w:ascii="Arial" w:eastAsiaTheme="minorEastAsia" w:hAnsi="Arial" w:cs="Arial"/>
          <w:b/>
          <w:sz w:val="24"/>
          <w:szCs w:val="24"/>
          <w:lang w:eastAsia="zh-CN"/>
        </w:rPr>
        <w:t>R4-250414</w:t>
      </w:r>
      <w:r w:rsidR="00FF42D0">
        <w:rPr>
          <w:rFonts w:ascii="Arial" w:eastAsiaTheme="minorEastAsia" w:hAnsi="Arial" w:cs="Arial"/>
          <w:b/>
          <w:sz w:val="24"/>
          <w:szCs w:val="24"/>
          <w:lang w:eastAsia="zh-CN"/>
        </w:rPr>
        <w:t>4</w:t>
      </w:r>
    </w:p>
    <w:p w14:paraId="2735E67F" w14:textId="26759F69" w:rsidR="003A2B9E" w:rsidRPr="003A2B9E" w:rsidRDefault="00083805" w:rsidP="003A2B9E">
      <w:pPr>
        <w:spacing w:after="120"/>
        <w:ind w:left="1985" w:hanging="1985"/>
        <w:rPr>
          <w:rFonts w:ascii="Arial" w:eastAsiaTheme="minorEastAsia" w:hAnsi="Arial" w:cs="Arial"/>
          <w:b/>
          <w:sz w:val="24"/>
          <w:szCs w:val="24"/>
          <w:lang w:val="en-US" w:eastAsia="zh-CN"/>
        </w:rPr>
      </w:pPr>
      <w:r w:rsidRPr="00083805">
        <w:rPr>
          <w:rFonts w:ascii="Arial" w:hAnsi="Arial"/>
          <w:b/>
          <w:bCs/>
          <w:sz w:val="24"/>
          <w:szCs w:val="24"/>
          <w:lang w:eastAsia="zh-CN"/>
        </w:rPr>
        <w:t>Wuhan</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7</w:t>
      </w:r>
      <w:r w:rsidR="00ED6C40" w:rsidRPr="00ED6C40">
        <w:rPr>
          <w:rFonts w:ascii="Arial" w:hAnsi="Arial"/>
          <w:b/>
          <w:sz w:val="24"/>
          <w:szCs w:val="24"/>
          <w:vertAlign w:val="superscript"/>
          <w:lang w:eastAsia="zh-CN"/>
        </w:rPr>
        <w:t>th</w:t>
      </w:r>
      <w:r w:rsidR="00ED6C40">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xml:space="preserve">. </w:t>
      </w:r>
      <w:r w:rsidR="00A42C9D">
        <w:rPr>
          <w:rFonts w:ascii="Arial" w:hAnsi="Arial"/>
          <w:b/>
          <w:sz w:val="24"/>
          <w:szCs w:val="24"/>
          <w:lang w:eastAsia="zh-CN"/>
        </w:rPr>
        <w:t>1</w:t>
      </w:r>
      <w:r w:rsidR="00ED6C40">
        <w:rPr>
          <w:rFonts w:ascii="Arial" w:hAnsi="Arial"/>
          <w:b/>
          <w:sz w:val="24"/>
          <w:szCs w:val="24"/>
          <w:lang w:eastAsia="zh-CN"/>
        </w:rPr>
        <w:t>1</w:t>
      </w:r>
      <w:r w:rsidR="00A42C9D">
        <w:rPr>
          <w:rFonts w:ascii="Arial" w:hAnsi="Arial"/>
          <w:b/>
          <w:sz w:val="24"/>
          <w:szCs w:val="24"/>
          <w:vertAlign w:val="superscript"/>
          <w:lang w:eastAsia="zh-CN"/>
        </w:rPr>
        <w:t>th</w:t>
      </w:r>
      <w:r w:rsidR="00CC3582" w:rsidRPr="00EF3FF4">
        <w:rPr>
          <w:rFonts w:ascii="Arial" w:hAnsi="Arial"/>
          <w:b/>
          <w:sz w:val="24"/>
          <w:szCs w:val="24"/>
          <w:lang w:eastAsia="zh-CN"/>
        </w:rPr>
        <w:t>, 202</w:t>
      </w:r>
      <w:r w:rsidR="00A42C9D">
        <w:rPr>
          <w:rFonts w:ascii="Arial" w:hAnsi="Arial"/>
          <w:b/>
          <w:sz w:val="24"/>
          <w:szCs w:val="24"/>
          <w:lang w:eastAsia="zh-CN"/>
        </w:rPr>
        <w:t>5</w:t>
      </w:r>
    </w:p>
    <w:p w14:paraId="2637FD31" w14:textId="77777777" w:rsidR="001E0A28" w:rsidRPr="00ED6C40" w:rsidRDefault="001E0A28" w:rsidP="001E0A28">
      <w:pPr>
        <w:spacing w:after="120"/>
        <w:ind w:left="1985" w:hanging="1985"/>
        <w:rPr>
          <w:rFonts w:ascii="Arial" w:eastAsia="MS Mincho" w:hAnsi="Arial" w:cs="Arial"/>
          <w:b/>
          <w:sz w:val="22"/>
          <w:lang w:val="en-US"/>
        </w:rPr>
      </w:pPr>
    </w:p>
    <w:p w14:paraId="282755FA" w14:textId="7499BD8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F42D0">
        <w:rPr>
          <w:rFonts w:ascii="Arial" w:eastAsiaTheme="minorEastAsia" w:hAnsi="Arial" w:cs="Arial"/>
          <w:color w:val="000000"/>
          <w:sz w:val="22"/>
          <w:lang w:eastAsia="zh-CN"/>
        </w:rPr>
        <w:t>6.2.3</w:t>
      </w:r>
    </w:p>
    <w:p w14:paraId="50D5329D" w14:textId="000F78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D6C40">
        <w:rPr>
          <w:rFonts w:ascii="Arial" w:hAnsi="Arial" w:cs="Arial"/>
          <w:color w:val="000000"/>
          <w:sz w:val="22"/>
          <w:lang w:eastAsia="zh-CN"/>
        </w:rPr>
        <w:t>Nokia</w:t>
      </w:r>
      <w:r w:rsidR="00EC0BA4">
        <w:rPr>
          <w:rFonts w:ascii="Arial" w:hAnsi="Arial" w:cs="Arial"/>
          <w:color w:val="000000"/>
          <w:sz w:val="22"/>
          <w:lang w:eastAsia="zh-CN"/>
        </w:rPr>
        <w:t xml:space="preserve">, </w:t>
      </w:r>
      <w:r w:rsidR="00A42C9D">
        <w:rPr>
          <w:rFonts w:ascii="Arial" w:hAnsi="Arial" w:cs="Arial"/>
          <w:color w:val="000000"/>
          <w:sz w:val="22"/>
          <w:lang w:eastAsia="zh-CN"/>
        </w:rPr>
        <w:t>Telefonica</w:t>
      </w:r>
    </w:p>
    <w:p w14:paraId="1E0389E7" w14:textId="40DF76B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D52FE" w:rsidRPr="00BD52FE">
        <w:rPr>
          <w:rFonts w:ascii="Arial" w:eastAsiaTheme="minorEastAsia" w:hAnsi="Arial" w:cs="Arial"/>
          <w:color w:val="000000"/>
          <w:sz w:val="22"/>
          <w:lang w:eastAsia="zh-CN"/>
        </w:rPr>
        <w:t>TP to TR 3</w:t>
      </w:r>
      <w:r w:rsidR="00BD52FE">
        <w:rPr>
          <w:rFonts w:ascii="Arial" w:eastAsiaTheme="minorEastAsia" w:hAnsi="Arial" w:cs="Arial"/>
          <w:color w:val="000000"/>
          <w:sz w:val="22"/>
          <w:lang w:eastAsia="zh-CN"/>
        </w:rPr>
        <w:t>7</w:t>
      </w:r>
      <w:r w:rsidR="00BD52FE" w:rsidRPr="00BD52FE">
        <w:rPr>
          <w:rFonts w:ascii="Arial" w:eastAsiaTheme="minorEastAsia" w:hAnsi="Arial" w:cs="Arial"/>
          <w:color w:val="000000"/>
          <w:sz w:val="22"/>
          <w:lang w:eastAsia="zh-CN"/>
        </w:rPr>
        <w:t>.71</w:t>
      </w:r>
      <w:r w:rsidR="00BD52FE">
        <w:rPr>
          <w:rFonts w:ascii="Arial" w:eastAsiaTheme="minorEastAsia" w:hAnsi="Arial" w:cs="Arial"/>
          <w:color w:val="000000"/>
          <w:sz w:val="22"/>
          <w:lang w:eastAsia="zh-CN"/>
        </w:rPr>
        <w:t>9</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21</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1</w:t>
      </w:r>
      <w:r w:rsidR="005173CC">
        <w:rPr>
          <w:rFonts w:ascii="Arial" w:eastAsiaTheme="minorEastAsia" w:hAnsi="Arial" w:cs="Arial"/>
          <w:color w:val="000000"/>
          <w:sz w:val="22"/>
          <w:lang w:eastAsia="zh-CN"/>
        </w:rPr>
        <w:t xml:space="preserve"> addition of </w:t>
      </w:r>
      <w:r w:rsidR="00851DF3" w:rsidRPr="00851DF3">
        <w:rPr>
          <w:rFonts w:ascii="Arial" w:eastAsiaTheme="minorEastAsia" w:hAnsi="Arial" w:cs="Arial"/>
          <w:color w:val="000000"/>
          <w:sz w:val="22"/>
          <w:lang w:eastAsia="zh-CN"/>
        </w:rPr>
        <w:t>DC_28A-40A_n1A</w:t>
      </w:r>
    </w:p>
    <w:p w14:paraId="67B0962B" w14:textId="7F559E9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D6C40">
        <w:rPr>
          <w:rFonts w:ascii="Arial" w:eastAsiaTheme="minorEastAsia" w:hAnsi="Arial" w:cs="Arial"/>
          <w:color w:val="000000"/>
          <w:sz w:val="22"/>
          <w:lang w:eastAsia="zh-CN"/>
        </w:rPr>
        <w:t>Approval</w:t>
      </w:r>
    </w:p>
    <w:p w14:paraId="4A0AE149" w14:textId="4268E307" w:rsidR="005D7AF8" w:rsidRPr="00083805" w:rsidRDefault="00915D73" w:rsidP="00ED6C40">
      <w:pPr>
        <w:pStyle w:val="Heading1"/>
        <w:rPr>
          <w:rFonts w:eastAsiaTheme="minorEastAsia"/>
          <w:lang w:val="en-GB" w:eastAsia="zh-CN"/>
        </w:rPr>
      </w:pPr>
      <w:r w:rsidRPr="00083805">
        <w:rPr>
          <w:lang w:val="en-GB" w:eastAsia="ja-JP"/>
        </w:rPr>
        <w:t>Introduction</w:t>
      </w:r>
    </w:p>
    <w:p w14:paraId="62A8A639" w14:textId="235D33D6" w:rsidR="00BD52FE" w:rsidRDefault="00BD52FE" w:rsidP="00BD52FE">
      <w:r>
        <w:t xml:space="preserve">This is a TP to </w:t>
      </w:r>
      <w:r w:rsidRPr="00D73233">
        <w:t>TR 3</w:t>
      </w:r>
      <w:r>
        <w:t>7</w:t>
      </w:r>
      <w:r w:rsidRPr="00D73233">
        <w:t>.71</w:t>
      </w:r>
      <w:r w:rsidR="00EC0BA4">
        <w:t>9</w:t>
      </w:r>
      <w:r w:rsidRPr="00D73233">
        <w:t>-</w:t>
      </w:r>
      <w:r>
        <w:t>21-11 to</w:t>
      </w:r>
      <w:r w:rsidRPr="00D73233">
        <w:t xml:space="preserve"> </w:t>
      </w:r>
      <w:r>
        <w:t>add</w:t>
      </w:r>
      <w:r w:rsidRPr="00D73233">
        <w:t xml:space="preserve"> </w:t>
      </w:r>
      <w:r w:rsidR="00851DF3" w:rsidRPr="00851DF3">
        <w:t>DC_28A-40A_n1A</w:t>
      </w:r>
      <w:r>
        <w:t xml:space="preserve">. </w:t>
      </w:r>
    </w:p>
    <w:p w14:paraId="5066ECB6" w14:textId="77777777" w:rsidR="00BD52FE" w:rsidRDefault="00BD52FE" w:rsidP="00BD52FE">
      <w:pPr>
        <w:rPr>
          <w:color w:val="0070C0"/>
        </w:rPr>
      </w:pPr>
      <w:r w:rsidRPr="00D73233">
        <w:rPr>
          <w:color w:val="0070C0"/>
        </w:rPr>
        <w:t>************************************* Start of TP*****************************************</w:t>
      </w:r>
    </w:p>
    <w:p w14:paraId="173975B9" w14:textId="59AA264D" w:rsidR="00C4196E" w:rsidRDefault="00B476FB" w:rsidP="00C4196E">
      <w:pPr>
        <w:pStyle w:val="Heading2"/>
        <w:numPr>
          <w:ilvl w:val="0"/>
          <w:numId w:val="0"/>
        </w:numPr>
        <w:ind w:left="576" w:hanging="576"/>
        <w:rPr>
          <w:ins w:id="0" w:author="Nokia" w:date="2025-03-04T13:07:00Z" w16du:dateUtc="2025-03-04T12:07:00Z"/>
          <w:rFonts w:eastAsia="MS Mincho"/>
          <w:lang w:eastAsia="ja-JP"/>
        </w:rPr>
      </w:pPr>
      <w:bookmarkStart w:id="1" w:name="_Toc183710591"/>
      <w:ins w:id="2" w:author="Nokia" w:date="2025-03-11T12:06:00Z" w16du:dateUtc="2025-03-11T11:06:00Z">
        <w:r>
          <w:t>6.x</w:t>
        </w:r>
      </w:ins>
      <w:ins w:id="3" w:author="Nokia" w:date="2025-03-04T13:07:00Z" w16du:dateUtc="2025-03-04T12:07:00Z">
        <w:r w:rsidR="00C4196E" w:rsidRPr="00697599">
          <w:tab/>
        </w:r>
        <w:bookmarkEnd w:id="1"/>
        <w:r w:rsidR="00C4196E" w:rsidRPr="00851DF3">
          <w:t>DC_28-40_n1</w:t>
        </w:r>
      </w:ins>
    </w:p>
    <w:p w14:paraId="1265EB4A" w14:textId="1C065E5F" w:rsidR="00C4196E" w:rsidRDefault="00B476FB" w:rsidP="00C4196E">
      <w:pPr>
        <w:pStyle w:val="Heading3"/>
        <w:numPr>
          <w:ilvl w:val="0"/>
          <w:numId w:val="0"/>
        </w:numPr>
        <w:ind w:left="720" w:hanging="720"/>
        <w:rPr>
          <w:ins w:id="4" w:author="Nokia" w:date="2025-03-04T13:07:00Z" w16du:dateUtc="2025-03-04T12:07:00Z"/>
        </w:rPr>
      </w:pPr>
      <w:bookmarkStart w:id="5" w:name="_Toc183710592"/>
      <w:ins w:id="6" w:author="Nokia" w:date="2025-03-11T12:06:00Z" w16du:dateUtc="2025-03-11T11:06:00Z">
        <w:r>
          <w:t>6.x</w:t>
        </w:r>
      </w:ins>
      <w:ins w:id="7" w:author="Nokia" w:date="2025-03-04T13:07:00Z" w16du:dateUtc="2025-03-04T12:07:00Z">
        <w:r w:rsidR="00C4196E" w:rsidRPr="00697599">
          <w:t>.</w:t>
        </w:r>
        <w:r w:rsidR="00C4196E">
          <w:t>1</w:t>
        </w:r>
        <w:r w:rsidR="00C4196E" w:rsidRPr="00697599">
          <w:tab/>
        </w:r>
        <w:r w:rsidR="00C4196E" w:rsidRPr="00083805">
          <w:rPr>
            <w:rFonts w:eastAsia="Malgun Gothic"/>
            <w:lang w:val="en-GB" w:eastAsia="ko-KR"/>
          </w:rPr>
          <w:t>Configurations</w:t>
        </w:r>
        <w:r w:rsidR="00C4196E" w:rsidRPr="00083805">
          <w:rPr>
            <w:lang w:val="en-GB"/>
          </w:rPr>
          <w:t xml:space="preserve"> </w:t>
        </w:r>
        <w:r w:rsidR="00C4196E">
          <w:t>for DC</w:t>
        </w:r>
        <w:bookmarkEnd w:id="5"/>
      </w:ins>
    </w:p>
    <w:p w14:paraId="6B002862" w14:textId="77777777" w:rsidR="00C4196E" w:rsidRDefault="00C4196E" w:rsidP="00C4196E">
      <w:pPr>
        <w:pStyle w:val="TH"/>
        <w:rPr>
          <w:ins w:id="8" w:author="Nokia" w:date="2025-03-04T13:07:00Z" w16du:dateUtc="2025-03-04T12:07:00Z"/>
        </w:rPr>
      </w:pPr>
      <w:ins w:id="9" w:author="Nokia" w:date="2025-03-04T13:07:00Z" w16du:dateUtc="2025-03-04T12:07:00Z">
        <w:r>
          <w:t>Table 7.1</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4196E" w:rsidRPr="00877CC8" w14:paraId="73F460AF" w14:textId="77777777" w:rsidTr="00A709E5">
        <w:trPr>
          <w:trHeight w:val="187"/>
          <w:tblHeader/>
          <w:jc w:val="center"/>
          <w:ins w:id="10" w:author="Nokia" w:date="2025-03-04T13:07:00Z"/>
        </w:trPr>
        <w:tc>
          <w:tcPr>
            <w:tcW w:w="3671" w:type="dxa"/>
            <w:tcBorders>
              <w:top w:val="single" w:sz="4" w:space="0" w:color="auto"/>
              <w:left w:val="single" w:sz="4" w:space="0" w:color="auto"/>
              <w:bottom w:val="single" w:sz="4" w:space="0" w:color="auto"/>
              <w:right w:val="single" w:sz="4" w:space="0" w:color="auto"/>
            </w:tcBorders>
            <w:hideMark/>
          </w:tcPr>
          <w:p w14:paraId="001A21C7" w14:textId="77777777" w:rsidR="00C4196E" w:rsidRPr="00877CC8" w:rsidRDefault="00C4196E" w:rsidP="00A709E5">
            <w:pPr>
              <w:pStyle w:val="TAH"/>
              <w:rPr>
                <w:ins w:id="11" w:author="Nokia" w:date="2025-03-04T13:07:00Z" w16du:dateUtc="2025-03-04T12:07:00Z"/>
                <w:lang w:eastAsia="fi-FI"/>
              </w:rPr>
            </w:pPr>
            <w:ins w:id="12" w:author="Nokia" w:date="2025-03-04T13:07:00Z" w16du:dateUtc="2025-03-04T12:07:00Z">
              <w:r w:rsidRPr="00877CC8">
                <w:rPr>
                  <w:lang w:eastAsia="fi-FI"/>
                </w:rPr>
                <w:t>EN-DC</w:t>
              </w:r>
            </w:ins>
          </w:p>
          <w:p w14:paraId="058E919C" w14:textId="77777777" w:rsidR="00C4196E" w:rsidRPr="00877CC8" w:rsidRDefault="00C4196E" w:rsidP="00A709E5">
            <w:pPr>
              <w:pStyle w:val="TAH"/>
              <w:rPr>
                <w:ins w:id="13" w:author="Nokia" w:date="2025-03-04T13:07:00Z" w16du:dateUtc="2025-03-04T12:07:00Z"/>
                <w:lang w:eastAsia="fi-FI"/>
              </w:rPr>
            </w:pPr>
            <w:ins w:id="14" w:author="Nokia" w:date="2025-03-04T13:07:00Z" w16du:dateUtc="2025-03-04T12:07: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974B7A2" w14:textId="77777777" w:rsidR="00C4196E" w:rsidRPr="00877CC8" w:rsidRDefault="00C4196E" w:rsidP="00A709E5">
            <w:pPr>
              <w:pStyle w:val="TAH"/>
              <w:rPr>
                <w:ins w:id="15" w:author="Nokia" w:date="2025-03-04T13:07:00Z" w16du:dateUtc="2025-03-04T12:07:00Z"/>
                <w:lang w:val="fr-FR" w:eastAsia="fi-FI"/>
              </w:rPr>
            </w:pPr>
            <w:ins w:id="16" w:author="Nokia" w:date="2025-03-04T13:07:00Z" w16du:dateUtc="2025-03-04T12:07:00Z">
              <w:r w:rsidRPr="00877CC8">
                <w:rPr>
                  <w:lang w:val="fr-FR" w:eastAsia="fi-FI"/>
                </w:rPr>
                <w:t>Uplink EN-DC</w:t>
              </w:r>
            </w:ins>
          </w:p>
          <w:p w14:paraId="1DB59F47" w14:textId="77777777" w:rsidR="00C4196E" w:rsidRPr="00877CC8" w:rsidRDefault="00C4196E" w:rsidP="00A709E5">
            <w:pPr>
              <w:pStyle w:val="TAH"/>
              <w:rPr>
                <w:ins w:id="17" w:author="Nokia" w:date="2025-03-04T13:07:00Z" w16du:dateUtc="2025-03-04T12:07:00Z"/>
                <w:lang w:val="fr-FR" w:eastAsia="fi-FI"/>
              </w:rPr>
            </w:pPr>
            <w:ins w:id="18" w:author="Nokia" w:date="2025-03-04T13:07:00Z" w16du:dateUtc="2025-03-04T12:07:00Z">
              <w:r w:rsidRPr="00877CC8">
                <w:rPr>
                  <w:lang w:val="fr-FR" w:eastAsia="fi-FI"/>
                </w:rPr>
                <w:t>configuration</w:t>
              </w:r>
            </w:ins>
          </w:p>
          <w:p w14:paraId="5BAC16D2" w14:textId="77777777" w:rsidR="00C4196E" w:rsidRPr="00877CC8" w:rsidRDefault="00C4196E" w:rsidP="00A709E5">
            <w:pPr>
              <w:pStyle w:val="TAH"/>
              <w:rPr>
                <w:ins w:id="19" w:author="Nokia" w:date="2025-03-04T13:07:00Z" w16du:dateUtc="2025-03-04T12:07:00Z"/>
                <w:lang w:val="fr-FR" w:eastAsia="fi-FI"/>
              </w:rPr>
            </w:pPr>
            <w:ins w:id="20" w:author="Nokia" w:date="2025-03-04T13:07:00Z" w16du:dateUtc="2025-03-04T12:07:00Z">
              <w:r w:rsidRPr="00877CC8">
                <w:rPr>
                  <w:lang w:val="fr-FR" w:eastAsia="fi-FI"/>
                </w:rPr>
                <w:t xml:space="preserve">(NOTE </w:t>
              </w:r>
              <w:r>
                <w:rPr>
                  <w:lang w:val="fr-FR" w:eastAsia="fi-FI"/>
                </w:rPr>
                <w:t>X</w:t>
              </w:r>
              <w:r w:rsidRPr="00877CC8">
                <w:rPr>
                  <w:lang w:val="fr-FR" w:eastAsia="fi-FI"/>
                </w:rPr>
                <w:t>)</w:t>
              </w:r>
            </w:ins>
          </w:p>
        </w:tc>
      </w:tr>
      <w:tr w:rsidR="00C4196E" w:rsidRPr="001267D0" w14:paraId="6AC7628A" w14:textId="77777777" w:rsidTr="00A709E5">
        <w:trPr>
          <w:trHeight w:val="187"/>
          <w:jc w:val="center"/>
          <w:ins w:id="21" w:author="Nokia" w:date="2025-03-04T13:07:00Z"/>
        </w:trPr>
        <w:tc>
          <w:tcPr>
            <w:tcW w:w="3671" w:type="dxa"/>
            <w:tcBorders>
              <w:top w:val="single" w:sz="4" w:space="0" w:color="auto"/>
              <w:left w:val="single" w:sz="4" w:space="0" w:color="auto"/>
              <w:bottom w:val="single" w:sz="4" w:space="0" w:color="auto"/>
              <w:right w:val="single" w:sz="4" w:space="0" w:color="auto"/>
            </w:tcBorders>
            <w:noWrap/>
          </w:tcPr>
          <w:p w14:paraId="012E1715" w14:textId="77777777" w:rsidR="00C4196E" w:rsidRPr="00877CC8" w:rsidRDefault="00C4196E" w:rsidP="00A709E5">
            <w:pPr>
              <w:pStyle w:val="TAC"/>
              <w:rPr>
                <w:ins w:id="22" w:author="Nokia" w:date="2025-03-04T13:07:00Z" w16du:dateUtc="2025-03-04T12:07:00Z"/>
              </w:rPr>
            </w:pPr>
            <w:ins w:id="23" w:author="Nokia" w:date="2025-03-04T13:07:00Z" w16du:dateUtc="2025-03-04T12:07:00Z">
              <w:r w:rsidRPr="00851DF3">
                <w:t>DC_28A-40A_n1A</w:t>
              </w:r>
            </w:ins>
          </w:p>
        </w:tc>
        <w:tc>
          <w:tcPr>
            <w:tcW w:w="5964" w:type="dxa"/>
            <w:tcBorders>
              <w:top w:val="single" w:sz="4" w:space="0" w:color="auto"/>
              <w:left w:val="single" w:sz="4" w:space="0" w:color="auto"/>
              <w:bottom w:val="single" w:sz="4" w:space="0" w:color="auto"/>
              <w:right w:val="single" w:sz="4" w:space="0" w:color="auto"/>
            </w:tcBorders>
          </w:tcPr>
          <w:p w14:paraId="60383DB2" w14:textId="77777777" w:rsidR="00C4196E" w:rsidRPr="00994240" w:rsidRDefault="00C4196E" w:rsidP="00A709E5">
            <w:pPr>
              <w:pStyle w:val="TAC"/>
              <w:rPr>
                <w:ins w:id="24" w:author="Nokia" w:date="2025-03-04T13:07:00Z" w16du:dateUtc="2025-03-04T12:07:00Z"/>
                <w:lang w:val="sv-SE" w:eastAsia="fi-FI"/>
              </w:rPr>
            </w:pPr>
            <w:ins w:id="25" w:author="Nokia" w:date="2025-03-04T13:07:00Z" w16du:dateUtc="2025-03-04T12:07:00Z">
              <w:r w:rsidRPr="00994240">
                <w:rPr>
                  <w:lang w:val="sv-SE" w:eastAsia="fi-FI"/>
                </w:rPr>
                <w:t>DC_</w:t>
              </w:r>
              <w:r>
                <w:rPr>
                  <w:lang w:val="sv-SE" w:eastAsia="fi-FI"/>
                </w:rPr>
                <w:t>28</w:t>
              </w:r>
              <w:r w:rsidRPr="00994240">
                <w:rPr>
                  <w:lang w:val="sv-SE" w:eastAsia="fi-FI"/>
                </w:rPr>
                <w:t>A_n</w:t>
              </w:r>
              <w:r>
                <w:rPr>
                  <w:lang w:val="sv-SE" w:eastAsia="fi-FI"/>
                </w:rPr>
                <w:t>1</w:t>
              </w:r>
              <w:r w:rsidRPr="00994240">
                <w:rPr>
                  <w:lang w:val="sv-SE" w:eastAsia="fi-FI"/>
                </w:rPr>
                <w:t>A</w:t>
              </w:r>
            </w:ins>
          </w:p>
          <w:p w14:paraId="68A3B0ED" w14:textId="77777777" w:rsidR="00C4196E" w:rsidRPr="00994240" w:rsidRDefault="00C4196E" w:rsidP="00A709E5">
            <w:pPr>
              <w:pStyle w:val="TAC"/>
              <w:rPr>
                <w:ins w:id="26" w:author="Nokia" w:date="2025-03-04T13:07:00Z" w16du:dateUtc="2025-03-04T12:07:00Z"/>
                <w:lang w:val="sv-SE"/>
              </w:rPr>
            </w:pPr>
            <w:ins w:id="27" w:author="Nokia" w:date="2025-03-04T13:07:00Z" w16du:dateUtc="2025-03-04T12:07:00Z">
              <w:r w:rsidRPr="00994240">
                <w:rPr>
                  <w:lang w:val="sv-SE" w:eastAsia="fi-FI"/>
                </w:rPr>
                <w:t>DC_</w:t>
              </w:r>
              <w:r>
                <w:rPr>
                  <w:lang w:val="sv-SE" w:eastAsia="fi-FI"/>
                </w:rPr>
                <w:t>40</w:t>
              </w:r>
              <w:r w:rsidRPr="00994240">
                <w:rPr>
                  <w:lang w:val="sv-SE" w:eastAsia="fi-FI"/>
                </w:rPr>
                <w:t>A_n</w:t>
              </w:r>
              <w:r>
                <w:rPr>
                  <w:lang w:val="sv-SE" w:eastAsia="fi-FI"/>
                </w:rPr>
                <w:t>1</w:t>
              </w:r>
              <w:r w:rsidRPr="00994240">
                <w:rPr>
                  <w:lang w:val="sv-SE" w:eastAsia="fi-FI"/>
                </w:rPr>
                <w:t>A</w:t>
              </w:r>
            </w:ins>
          </w:p>
        </w:tc>
      </w:tr>
      <w:tr w:rsidR="00C4196E" w:rsidRPr="00877CC8" w14:paraId="1C8EAE52" w14:textId="77777777" w:rsidTr="00A709E5">
        <w:trPr>
          <w:trHeight w:val="187"/>
          <w:jc w:val="center"/>
          <w:ins w:id="28" w:author="Nokia" w:date="2025-03-04T13:07:00Z"/>
        </w:trPr>
        <w:tc>
          <w:tcPr>
            <w:tcW w:w="9635" w:type="dxa"/>
            <w:gridSpan w:val="2"/>
            <w:tcBorders>
              <w:top w:val="single" w:sz="4" w:space="0" w:color="auto"/>
              <w:left w:val="single" w:sz="4" w:space="0" w:color="auto"/>
              <w:bottom w:val="single" w:sz="4" w:space="0" w:color="auto"/>
              <w:right w:val="single" w:sz="4" w:space="0" w:color="auto"/>
            </w:tcBorders>
            <w:noWrap/>
          </w:tcPr>
          <w:p w14:paraId="7E1C3E4B" w14:textId="77777777" w:rsidR="00C4196E" w:rsidRDefault="00C4196E" w:rsidP="00A709E5">
            <w:pPr>
              <w:pStyle w:val="TAN"/>
              <w:rPr>
                <w:ins w:id="29" w:author="Nokia" w:date="2025-03-04T13:07:00Z" w16du:dateUtc="2025-03-04T12:07:00Z"/>
                <w:rFonts w:eastAsia="Malgun Gothic"/>
                <w:lang w:eastAsia="ko-KR"/>
              </w:rPr>
            </w:pPr>
            <w:ins w:id="30" w:author="Nokia" w:date="2025-03-04T13:07:00Z" w16du:dateUtc="2025-03-04T12:07:00Z">
              <w:r>
                <w:rPr>
                  <w:rFonts w:hint="eastAsia"/>
                  <w:lang w:eastAsia="zh-TW"/>
                </w:rPr>
                <w:t>NOTE X:</w:t>
              </w:r>
            </w:ins>
          </w:p>
        </w:tc>
      </w:tr>
    </w:tbl>
    <w:p w14:paraId="28C248FF" w14:textId="77777777" w:rsidR="00C4196E" w:rsidRDefault="00C4196E" w:rsidP="00C4196E">
      <w:pPr>
        <w:rPr>
          <w:ins w:id="31" w:author="Nokia" w:date="2025-03-04T13:07:00Z" w16du:dateUtc="2025-03-04T12:07:00Z"/>
        </w:rPr>
      </w:pPr>
    </w:p>
    <w:p w14:paraId="407723DF" w14:textId="6B955FBE" w:rsidR="00C4196E" w:rsidRDefault="00B476FB" w:rsidP="00C4196E">
      <w:pPr>
        <w:pStyle w:val="Heading3"/>
        <w:numPr>
          <w:ilvl w:val="0"/>
          <w:numId w:val="0"/>
        </w:numPr>
        <w:ind w:left="720" w:hanging="720"/>
        <w:rPr>
          <w:ins w:id="32" w:author="Nokia" w:date="2025-03-04T13:07:00Z" w16du:dateUtc="2025-03-04T12:07:00Z"/>
        </w:rPr>
      </w:pPr>
      <w:bookmarkStart w:id="33" w:name="_Toc183710593"/>
      <w:ins w:id="34" w:author="Nokia" w:date="2025-03-11T12:06:00Z" w16du:dateUtc="2025-03-11T11:06:00Z">
        <w:r>
          <w:t>6.x</w:t>
        </w:r>
      </w:ins>
      <w:ins w:id="35" w:author="Nokia" w:date="2025-03-04T13:07:00Z" w16du:dateUtc="2025-03-04T12:07:00Z">
        <w:r w:rsidR="00C4196E">
          <w:t>.2</w:t>
        </w:r>
        <w:r w:rsidR="00C4196E" w:rsidRPr="00697599">
          <w:tab/>
        </w:r>
        <w:r w:rsidR="00C4196E" w:rsidRPr="00083805">
          <w:rPr>
            <w:lang w:val="en-GB"/>
          </w:rPr>
          <w:t>Co-existence analysis for</w:t>
        </w:r>
        <w:r w:rsidR="00C4196E">
          <w:t xml:space="preserve"> DC</w:t>
        </w:r>
        <w:bookmarkEnd w:id="33"/>
      </w:ins>
    </w:p>
    <w:p w14:paraId="35A7F58F" w14:textId="1CB1E722" w:rsidR="00C4196E" w:rsidRDefault="00C4196E" w:rsidP="00C4196E">
      <w:pPr>
        <w:pStyle w:val="TH"/>
        <w:rPr>
          <w:ins w:id="36" w:author="Nokia" w:date="2025-03-04T13:07:00Z" w16du:dateUtc="2025-03-04T12:07:00Z"/>
          <w:lang w:val="en-US"/>
        </w:rPr>
      </w:pPr>
      <w:ins w:id="37" w:author="Nokia" w:date="2025-03-04T13:07:00Z" w16du:dateUtc="2025-03-04T12:07:00Z">
        <w:r>
          <w:rPr>
            <w:lang w:val="en-US"/>
          </w:rPr>
          <w:t xml:space="preserve">Table </w:t>
        </w:r>
      </w:ins>
      <w:ins w:id="38" w:author="Nokia" w:date="2025-03-11T12:06:00Z" w16du:dateUtc="2025-03-11T11:06:00Z">
        <w:r w:rsidR="00B476FB">
          <w:rPr>
            <w:kern w:val="2"/>
            <w:lang w:val="en-US" w:eastAsia="zh-CN"/>
          </w:rPr>
          <w:t>6.x</w:t>
        </w:r>
      </w:ins>
      <w:ins w:id="39" w:author="Nokia" w:date="2025-03-04T13:07:00Z" w16du:dateUtc="2025-03-04T12:07: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ins>
    </w:p>
    <w:tbl>
      <w:tblPr>
        <w:tblW w:w="9840" w:type="dxa"/>
        <w:tblLook w:val="04A0" w:firstRow="1" w:lastRow="0" w:firstColumn="1" w:lastColumn="0" w:noHBand="0" w:noVBand="1"/>
      </w:tblPr>
      <w:tblGrid>
        <w:gridCol w:w="2940"/>
        <w:gridCol w:w="1700"/>
        <w:gridCol w:w="1760"/>
        <w:gridCol w:w="1680"/>
        <w:gridCol w:w="1760"/>
      </w:tblGrid>
      <w:tr w:rsidR="00C4196E" w:rsidRPr="00600BBC" w14:paraId="134EB390" w14:textId="77777777" w:rsidTr="00A709E5">
        <w:trPr>
          <w:trHeight w:val="240"/>
          <w:ins w:id="40" w:author="Nokia" w:date="2025-03-04T13:07:00Z"/>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436BC" w14:textId="77777777" w:rsidR="00C4196E" w:rsidRPr="00600BBC" w:rsidRDefault="00C4196E" w:rsidP="00A709E5">
            <w:pPr>
              <w:spacing w:after="0"/>
              <w:jc w:val="center"/>
              <w:rPr>
                <w:ins w:id="41" w:author="Nokia" w:date="2025-03-04T13:07:00Z" w16du:dateUtc="2025-03-04T12:07:00Z"/>
                <w:rFonts w:ascii="Arial" w:eastAsia="Times New Roman" w:hAnsi="Arial" w:cs="Arial"/>
                <w:b/>
                <w:bCs/>
                <w:color w:val="000000"/>
                <w:sz w:val="18"/>
                <w:szCs w:val="18"/>
                <w:lang w:val="en-DK" w:eastAsia="en-DK"/>
              </w:rPr>
            </w:pPr>
            <w:ins w:id="42" w:author="Nokia" w:date="2025-03-04T13:07:00Z" w16du:dateUtc="2025-03-04T12:07:00Z">
              <w:r w:rsidRPr="00600BBC">
                <w:rPr>
                  <w:rFonts w:ascii="Arial" w:eastAsia="Times New Roman" w:hAnsi="Arial" w:cs="Arial"/>
                  <w:b/>
                  <w:bCs/>
                  <w:color w:val="000000"/>
                  <w:sz w:val="18"/>
                  <w:szCs w:val="18"/>
                  <w:lang w:val="en-DK" w:eastAsia="en-DK"/>
                </w:rPr>
                <w:t>UE UL carriers</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76347E38" w14:textId="77777777" w:rsidR="00C4196E" w:rsidRPr="00600BBC" w:rsidRDefault="00C4196E" w:rsidP="00A709E5">
            <w:pPr>
              <w:spacing w:after="0"/>
              <w:jc w:val="center"/>
              <w:rPr>
                <w:ins w:id="43" w:author="Nokia" w:date="2025-03-04T13:07:00Z" w16du:dateUtc="2025-03-04T12:07:00Z"/>
                <w:rFonts w:ascii="Arial" w:eastAsia="Times New Roman" w:hAnsi="Arial" w:cs="Arial"/>
                <w:b/>
                <w:bCs/>
                <w:color w:val="000000"/>
                <w:sz w:val="18"/>
                <w:szCs w:val="18"/>
                <w:lang w:val="en-DK" w:eastAsia="en-DK"/>
              </w:rPr>
            </w:pPr>
            <w:ins w:id="44" w:author="Nokia" w:date="2025-03-04T13:07:00Z" w16du:dateUtc="2025-03-04T12:07:00Z">
              <w:r w:rsidRPr="00600BBC">
                <w:rPr>
                  <w:rFonts w:ascii="Arial" w:eastAsia="Times New Roman" w:hAnsi="Arial" w:cs="Arial"/>
                  <w:b/>
                  <w:bCs/>
                  <w:color w:val="000000"/>
                  <w:sz w:val="18"/>
                  <w:szCs w:val="18"/>
                  <w:lang w:val="en-DK" w:eastAsia="en-DK"/>
                </w:rPr>
                <w:t>f</w:t>
              </w:r>
              <w:r w:rsidRPr="00600BBC">
                <w:rPr>
                  <w:rFonts w:ascii="Arial" w:eastAsia="Times New Roman" w:hAnsi="Arial" w:cs="Arial"/>
                  <w:b/>
                  <w:bCs/>
                  <w:color w:val="000000"/>
                  <w:sz w:val="18"/>
                  <w:szCs w:val="18"/>
                  <w:vertAlign w:val="subscript"/>
                  <w:lang w:val="en-DK" w:eastAsia="en-DK"/>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6DB25D3" w14:textId="77777777" w:rsidR="00C4196E" w:rsidRPr="00600BBC" w:rsidRDefault="00C4196E" w:rsidP="00A709E5">
            <w:pPr>
              <w:spacing w:after="0"/>
              <w:jc w:val="center"/>
              <w:rPr>
                <w:ins w:id="45" w:author="Nokia" w:date="2025-03-04T13:07:00Z" w16du:dateUtc="2025-03-04T12:07:00Z"/>
                <w:rFonts w:ascii="Arial" w:eastAsia="Times New Roman" w:hAnsi="Arial" w:cs="Arial"/>
                <w:b/>
                <w:bCs/>
                <w:color w:val="000000"/>
                <w:sz w:val="18"/>
                <w:szCs w:val="18"/>
                <w:lang w:val="en-DK" w:eastAsia="en-DK"/>
              </w:rPr>
            </w:pPr>
            <w:ins w:id="46" w:author="Nokia" w:date="2025-03-04T13:07:00Z" w16du:dateUtc="2025-03-04T12:07:00Z">
              <w:r w:rsidRPr="00600BBC">
                <w:rPr>
                  <w:rFonts w:ascii="Arial" w:eastAsia="Times New Roman" w:hAnsi="Arial" w:cs="Arial"/>
                  <w:b/>
                  <w:bCs/>
                  <w:color w:val="000000"/>
                  <w:sz w:val="18"/>
                  <w:szCs w:val="18"/>
                  <w:lang w:val="en-DK" w:eastAsia="en-DK"/>
                </w:rPr>
                <w:t>f</w:t>
              </w:r>
              <w:r w:rsidRPr="00600BBC">
                <w:rPr>
                  <w:rFonts w:ascii="Arial" w:eastAsia="Times New Roman" w:hAnsi="Arial" w:cs="Arial"/>
                  <w:b/>
                  <w:bCs/>
                  <w:color w:val="000000"/>
                  <w:sz w:val="18"/>
                  <w:szCs w:val="18"/>
                  <w:vertAlign w:val="subscript"/>
                  <w:lang w:val="en-DK" w:eastAsia="en-DK"/>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046F6AE" w14:textId="77777777" w:rsidR="00C4196E" w:rsidRPr="00600BBC" w:rsidRDefault="00C4196E" w:rsidP="00A709E5">
            <w:pPr>
              <w:spacing w:after="0"/>
              <w:jc w:val="center"/>
              <w:rPr>
                <w:ins w:id="47" w:author="Nokia" w:date="2025-03-04T13:07:00Z" w16du:dateUtc="2025-03-04T12:07:00Z"/>
                <w:rFonts w:ascii="Arial" w:eastAsia="Times New Roman" w:hAnsi="Arial" w:cs="Arial"/>
                <w:b/>
                <w:bCs/>
                <w:color w:val="000000"/>
                <w:sz w:val="18"/>
                <w:szCs w:val="18"/>
                <w:lang w:val="en-DK" w:eastAsia="en-DK"/>
              </w:rPr>
            </w:pPr>
            <w:ins w:id="48" w:author="Nokia" w:date="2025-03-04T13:07:00Z" w16du:dateUtc="2025-03-04T12:07:00Z">
              <w:r w:rsidRPr="00600BBC">
                <w:rPr>
                  <w:rFonts w:ascii="Arial" w:eastAsia="Times New Roman" w:hAnsi="Arial" w:cs="Arial"/>
                  <w:b/>
                  <w:bCs/>
                  <w:color w:val="000000"/>
                  <w:sz w:val="18"/>
                  <w:szCs w:val="18"/>
                  <w:lang w:val="en-DK" w:eastAsia="en-DK"/>
                </w:rPr>
                <w:t>f</w:t>
              </w:r>
              <w:r w:rsidRPr="00600BBC">
                <w:rPr>
                  <w:rFonts w:ascii="Arial" w:eastAsia="Times New Roman" w:hAnsi="Arial" w:cs="Arial"/>
                  <w:b/>
                  <w:bCs/>
                  <w:color w:val="000000"/>
                  <w:sz w:val="18"/>
                  <w:szCs w:val="18"/>
                  <w:vertAlign w:val="subscript"/>
                  <w:lang w:val="en-DK" w:eastAsia="en-DK"/>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D7241AF" w14:textId="77777777" w:rsidR="00C4196E" w:rsidRPr="00600BBC" w:rsidRDefault="00C4196E" w:rsidP="00A709E5">
            <w:pPr>
              <w:spacing w:after="0"/>
              <w:jc w:val="center"/>
              <w:rPr>
                <w:ins w:id="49" w:author="Nokia" w:date="2025-03-04T13:07:00Z" w16du:dateUtc="2025-03-04T12:07:00Z"/>
                <w:rFonts w:ascii="Arial" w:eastAsia="Times New Roman" w:hAnsi="Arial" w:cs="Arial"/>
                <w:b/>
                <w:bCs/>
                <w:color w:val="000000"/>
                <w:sz w:val="18"/>
                <w:szCs w:val="18"/>
                <w:lang w:val="en-DK" w:eastAsia="en-DK"/>
              </w:rPr>
            </w:pPr>
            <w:ins w:id="50" w:author="Nokia" w:date="2025-03-04T13:07:00Z" w16du:dateUtc="2025-03-04T12:07:00Z">
              <w:r w:rsidRPr="00600BBC">
                <w:rPr>
                  <w:rFonts w:ascii="Arial" w:eastAsia="Times New Roman" w:hAnsi="Arial" w:cs="Arial"/>
                  <w:b/>
                  <w:bCs/>
                  <w:color w:val="000000"/>
                  <w:sz w:val="18"/>
                  <w:szCs w:val="18"/>
                  <w:lang w:val="en-DK" w:eastAsia="en-DK"/>
                </w:rPr>
                <w:t>f</w:t>
              </w:r>
              <w:r w:rsidRPr="00600BBC">
                <w:rPr>
                  <w:rFonts w:ascii="Arial" w:eastAsia="Times New Roman" w:hAnsi="Arial" w:cs="Arial"/>
                  <w:b/>
                  <w:bCs/>
                  <w:color w:val="000000"/>
                  <w:sz w:val="18"/>
                  <w:szCs w:val="18"/>
                  <w:vertAlign w:val="subscript"/>
                  <w:lang w:val="en-DK" w:eastAsia="en-DK"/>
                </w:rPr>
                <w:t>y_high</w:t>
              </w:r>
            </w:ins>
          </w:p>
        </w:tc>
      </w:tr>
      <w:tr w:rsidR="00C4196E" w:rsidRPr="00600BBC" w14:paraId="4E51E915" w14:textId="77777777" w:rsidTr="00A709E5">
        <w:trPr>
          <w:trHeight w:val="240"/>
          <w:ins w:id="51"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D4B5EBF" w14:textId="77777777" w:rsidR="00C4196E" w:rsidRPr="00600BBC" w:rsidRDefault="00C4196E" w:rsidP="00A709E5">
            <w:pPr>
              <w:spacing w:after="0"/>
              <w:rPr>
                <w:ins w:id="52" w:author="Nokia" w:date="2025-03-04T13:07:00Z" w16du:dateUtc="2025-03-04T12:07:00Z"/>
                <w:rFonts w:ascii="Arial" w:eastAsia="Times New Roman" w:hAnsi="Arial" w:cs="Arial"/>
                <w:color w:val="000000"/>
                <w:sz w:val="18"/>
                <w:szCs w:val="18"/>
                <w:lang w:val="en-DK" w:eastAsia="en-DK"/>
              </w:rPr>
            </w:pPr>
            <w:ins w:id="53" w:author="Nokia" w:date="2025-03-04T13:07:00Z" w16du:dateUtc="2025-03-04T12:07:00Z">
              <w:r w:rsidRPr="00600BBC">
                <w:rPr>
                  <w:rFonts w:ascii="Arial" w:eastAsia="Times New Roman" w:hAnsi="Arial" w:cs="Arial"/>
                  <w:color w:val="000000"/>
                  <w:sz w:val="18"/>
                  <w:szCs w:val="18"/>
                  <w:lang w:val="en-DK" w:eastAsia="en-DK"/>
                </w:rPr>
                <w:t>2nd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F7EB182" w14:textId="77777777" w:rsidR="00C4196E" w:rsidRPr="00600BBC" w:rsidRDefault="00C4196E" w:rsidP="00A709E5">
            <w:pPr>
              <w:spacing w:after="0"/>
              <w:jc w:val="center"/>
              <w:rPr>
                <w:ins w:id="54" w:author="Nokia" w:date="2025-03-04T13:07:00Z" w16du:dateUtc="2025-03-04T12:07:00Z"/>
                <w:rFonts w:ascii="Arial" w:eastAsia="Times New Roman" w:hAnsi="Arial" w:cs="Arial"/>
                <w:color w:val="000000"/>
                <w:sz w:val="18"/>
                <w:szCs w:val="18"/>
                <w:lang w:val="en-DK" w:eastAsia="en-DK"/>
              </w:rPr>
            </w:pPr>
            <w:ins w:id="55" w:author="Nokia" w:date="2025-03-04T13:07:00Z" w16du:dateUtc="2025-03-04T12: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A6CA630" w14:textId="77777777" w:rsidR="00C4196E" w:rsidRPr="00600BBC" w:rsidRDefault="00C4196E" w:rsidP="00A709E5">
            <w:pPr>
              <w:spacing w:after="0"/>
              <w:jc w:val="center"/>
              <w:rPr>
                <w:ins w:id="56" w:author="Nokia" w:date="2025-03-04T13:07:00Z" w16du:dateUtc="2025-03-04T12:07:00Z"/>
                <w:rFonts w:ascii="Arial" w:eastAsia="Times New Roman" w:hAnsi="Arial" w:cs="Arial"/>
                <w:color w:val="000000"/>
                <w:sz w:val="18"/>
                <w:szCs w:val="18"/>
                <w:lang w:val="en-DK" w:eastAsia="en-DK"/>
              </w:rPr>
            </w:pPr>
            <w:ins w:id="57" w:author="Nokia" w:date="2025-03-04T13:07:00Z" w16du:dateUtc="2025-03-04T12: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53050BC" w14:textId="77777777" w:rsidR="00C4196E" w:rsidRPr="00600BBC" w:rsidRDefault="00C4196E" w:rsidP="00A709E5">
            <w:pPr>
              <w:spacing w:after="0"/>
              <w:jc w:val="center"/>
              <w:rPr>
                <w:ins w:id="58" w:author="Nokia" w:date="2025-03-04T13:07:00Z" w16du:dateUtc="2025-03-04T12:07:00Z"/>
                <w:rFonts w:ascii="Arial" w:eastAsia="Times New Roman" w:hAnsi="Arial" w:cs="Arial"/>
                <w:color w:val="000000"/>
                <w:sz w:val="18"/>
                <w:szCs w:val="18"/>
                <w:lang w:val="en-DK" w:eastAsia="en-DK"/>
              </w:rPr>
            </w:pPr>
            <w:ins w:id="59" w:author="Nokia" w:date="2025-03-04T13:07:00Z" w16du:dateUtc="2025-03-04T12: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9961935" w14:textId="77777777" w:rsidR="00C4196E" w:rsidRPr="00600BBC" w:rsidRDefault="00C4196E" w:rsidP="00A709E5">
            <w:pPr>
              <w:spacing w:after="0"/>
              <w:jc w:val="center"/>
              <w:rPr>
                <w:ins w:id="60" w:author="Nokia" w:date="2025-03-04T13:07:00Z" w16du:dateUtc="2025-03-04T12:07:00Z"/>
                <w:rFonts w:ascii="Arial" w:eastAsia="Times New Roman" w:hAnsi="Arial" w:cs="Arial"/>
                <w:color w:val="000000"/>
                <w:sz w:val="18"/>
                <w:szCs w:val="18"/>
                <w:lang w:val="en-DK" w:eastAsia="en-DK"/>
              </w:rPr>
            </w:pPr>
            <w:ins w:id="61" w:author="Nokia" w:date="2025-03-04T13:07:00Z" w16du:dateUtc="2025-03-04T12: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w:t>
              </w:r>
            </w:ins>
          </w:p>
        </w:tc>
      </w:tr>
      <w:tr w:rsidR="00C4196E" w:rsidRPr="00600BBC" w14:paraId="6CBADE92" w14:textId="77777777" w:rsidTr="00A709E5">
        <w:trPr>
          <w:trHeight w:val="240"/>
          <w:ins w:id="62"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67BADF" w14:textId="77777777" w:rsidR="00C4196E" w:rsidRPr="00600BBC" w:rsidRDefault="00C4196E" w:rsidP="00A709E5">
            <w:pPr>
              <w:spacing w:after="0"/>
              <w:rPr>
                <w:ins w:id="63" w:author="Nokia" w:date="2025-03-04T13:07:00Z" w16du:dateUtc="2025-03-04T12:07:00Z"/>
                <w:rFonts w:ascii="Arial" w:eastAsia="Times New Roman" w:hAnsi="Arial" w:cs="Arial"/>
                <w:color w:val="000000"/>
                <w:sz w:val="18"/>
                <w:szCs w:val="18"/>
                <w:lang w:val="en-DK" w:eastAsia="en-DK"/>
              </w:rPr>
            </w:pPr>
            <w:ins w:id="64" w:author="Nokia" w:date="2025-03-04T13:07:00Z" w16du:dateUtc="2025-03-04T12:07:00Z">
              <w:r w:rsidRPr="00600BBC">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178DA99" w14:textId="77777777" w:rsidR="00C4196E" w:rsidRPr="00600BBC" w:rsidRDefault="00C4196E" w:rsidP="00A709E5">
            <w:pPr>
              <w:spacing w:after="0"/>
              <w:jc w:val="center"/>
              <w:rPr>
                <w:ins w:id="65" w:author="Nokia" w:date="2025-03-04T13:07:00Z" w16du:dateUtc="2025-03-04T12:07:00Z"/>
                <w:rFonts w:ascii="Arial" w:eastAsia="Times New Roman" w:hAnsi="Arial" w:cs="Arial"/>
                <w:color w:val="000000"/>
                <w:sz w:val="16"/>
                <w:szCs w:val="16"/>
                <w:lang w:val="en-DK" w:eastAsia="en-DK"/>
              </w:rPr>
            </w:pPr>
            <w:ins w:id="66" w:author="Nokia" w:date="2025-03-04T13:07:00Z" w16du:dateUtc="2025-03-04T12:07:00Z">
              <w:r w:rsidRPr="00600BBC">
                <w:rPr>
                  <w:rFonts w:ascii="Arial" w:eastAsia="Times New Roman" w:hAnsi="Arial" w:cs="Arial"/>
                  <w:color w:val="000000"/>
                  <w:sz w:val="16"/>
                  <w:szCs w:val="16"/>
                  <w:lang w:val="en-DK" w:eastAsia="en-DK"/>
                </w:rPr>
                <w:t>1172 - 1277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466F467" w14:textId="77777777" w:rsidR="00C4196E" w:rsidRPr="00600BBC" w:rsidRDefault="00C4196E" w:rsidP="00A709E5">
            <w:pPr>
              <w:spacing w:after="0"/>
              <w:jc w:val="center"/>
              <w:rPr>
                <w:ins w:id="67" w:author="Nokia" w:date="2025-03-04T13:07:00Z" w16du:dateUtc="2025-03-04T12:07:00Z"/>
                <w:rFonts w:ascii="Arial" w:eastAsia="Times New Roman" w:hAnsi="Arial" w:cs="Arial"/>
                <w:color w:val="000000"/>
                <w:sz w:val="16"/>
                <w:szCs w:val="16"/>
                <w:lang w:val="en-DK" w:eastAsia="en-DK"/>
              </w:rPr>
            </w:pPr>
            <w:ins w:id="68" w:author="Nokia" w:date="2025-03-04T13:07:00Z" w16du:dateUtc="2025-03-04T12:07:00Z">
              <w:r w:rsidRPr="00600BBC">
                <w:rPr>
                  <w:rFonts w:ascii="Arial" w:eastAsia="Times New Roman" w:hAnsi="Arial" w:cs="Arial"/>
                  <w:color w:val="000000"/>
                  <w:sz w:val="16"/>
                  <w:szCs w:val="16"/>
                  <w:lang w:val="en-DK" w:eastAsia="en-DK"/>
                </w:rPr>
                <w:t>2623 - 2728</w:t>
              </w:r>
            </w:ins>
          </w:p>
        </w:tc>
      </w:tr>
      <w:tr w:rsidR="00C4196E" w:rsidRPr="00600BBC" w14:paraId="57826427" w14:textId="77777777" w:rsidTr="00A709E5">
        <w:trPr>
          <w:trHeight w:val="240"/>
          <w:ins w:id="69"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7F967FF" w14:textId="77777777" w:rsidR="00C4196E" w:rsidRPr="00600BBC" w:rsidRDefault="00C4196E" w:rsidP="00A709E5">
            <w:pPr>
              <w:spacing w:after="0"/>
              <w:rPr>
                <w:ins w:id="70" w:author="Nokia" w:date="2025-03-04T13:07:00Z" w16du:dateUtc="2025-03-04T12:07:00Z"/>
                <w:rFonts w:ascii="Arial" w:eastAsia="Times New Roman" w:hAnsi="Arial" w:cs="Arial"/>
                <w:color w:val="000000"/>
                <w:sz w:val="18"/>
                <w:szCs w:val="18"/>
                <w:lang w:val="en-DK" w:eastAsia="en-DK"/>
              </w:rPr>
            </w:pPr>
            <w:ins w:id="71" w:author="Nokia" w:date="2025-03-04T13:07:00Z" w16du:dateUtc="2025-03-04T12:07:00Z">
              <w:r w:rsidRPr="00600BBC">
                <w:rPr>
                  <w:rFonts w:ascii="Arial" w:eastAsia="Times New Roman" w:hAnsi="Arial" w:cs="Arial"/>
                  <w:color w:val="000000"/>
                  <w:sz w:val="18"/>
                  <w:szCs w:val="18"/>
                  <w:lang w:val="en-DK" w:eastAsia="en-DK"/>
                </w:rPr>
                <w:t>Two-tone 3</w:t>
              </w:r>
              <w:r w:rsidRPr="00600BBC">
                <w:rPr>
                  <w:rFonts w:ascii="Arial" w:eastAsia="Times New Roman" w:hAnsi="Arial" w:cs="Arial"/>
                  <w:color w:val="000000"/>
                  <w:sz w:val="18"/>
                  <w:szCs w:val="18"/>
                  <w:vertAlign w:val="superscript"/>
                  <w:lang w:val="en-DK" w:eastAsia="en-DK"/>
                </w:rPr>
                <w:t>rd</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6177D47" w14:textId="77777777" w:rsidR="00C4196E" w:rsidRPr="00600BBC" w:rsidRDefault="00C4196E" w:rsidP="00A709E5">
            <w:pPr>
              <w:spacing w:after="0"/>
              <w:jc w:val="center"/>
              <w:rPr>
                <w:ins w:id="72" w:author="Nokia" w:date="2025-03-04T13:07:00Z" w16du:dateUtc="2025-03-04T12:07:00Z"/>
                <w:rFonts w:ascii="Arial" w:eastAsia="Times New Roman" w:hAnsi="Arial" w:cs="Arial"/>
                <w:color w:val="000000"/>
                <w:sz w:val="18"/>
                <w:szCs w:val="18"/>
                <w:lang w:val="en-DK" w:eastAsia="en-DK"/>
              </w:rPr>
            </w:pPr>
            <w:ins w:id="73"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E2DC5E4" w14:textId="77777777" w:rsidR="00C4196E" w:rsidRPr="00600BBC" w:rsidRDefault="00C4196E" w:rsidP="00A709E5">
            <w:pPr>
              <w:spacing w:after="0"/>
              <w:jc w:val="center"/>
              <w:rPr>
                <w:ins w:id="74" w:author="Nokia" w:date="2025-03-04T13:07:00Z" w16du:dateUtc="2025-03-04T12:07:00Z"/>
                <w:rFonts w:ascii="Arial" w:eastAsia="Times New Roman" w:hAnsi="Arial" w:cs="Arial"/>
                <w:color w:val="000000"/>
                <w:sz w:val="18"/>
                <w:szCs w:val="18"/>
                <w:lang w:val="en-DK" w:eastAsia="en-DK"/>
              </w:rPr>
            </w:pPr>
            <w:ins w:id="75"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D0D7F0A" w14:textId="77777777" w:rsidR="00C4196E" w:rsidRPr="00600BBC" w:rsidRDefault="00C4196E" w:rsidP="00A709E5">
            <w:pPr>
              <w:spacing w:after="0"/>
              <w:jc w:val="center"/>
              <w:rPr>
                <w:ins w:id="76" w:author="Nokia" w:date="2025-03-04T13:07:00Z" w16du:dateUtc="2025-03-04T12:07:00Z"/>
                <w:rFonts w:ascii="Arial" w:eastAsia="Times New Roman" w:hAnsi="Arial" w:cs="Arial"/>
                <w:color w:val="000000"/>
                <w:sz w:val="18"/>
                <w:szCs w:val="18"/>
                <w:lang w:val="en-DK" w:eastAsia="en-DK"/>
              </w:rPr>
            </w:pPr>
            <w:ins w:id="77"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69CF79D9" w14:textId="77777777" w:rsidR="00C4196E" w:rsidRPr="00600BBC" w:rsidRDefault="00C4196E" w:rsidP="00A709E5">
            <w:pPr>
              <w:spacing w:after="0"/>
              <w:jc w:val="center"/>
              <w:rPr>
                <w:ins w:id="78" w:author="Nokia" w:date="2025-03-04T13:07:00Z" w16du:dateUtc="2025-03-04T12:07:00Z"/>
                <w:rFonts w:ascii="Arial" w:eastAsia="Times New Roman" w:hAnsi="Arial" w:cs="Arial"/>
                <w:color w:val="000000"/>
                <w:sz w:val="18"/>
                <w:szCs w:val="18"/>
                <w:lang w:val="en-DK" w:eastAsia="en-DK"/>
              </w:rPr>
            </w:pPr>
            <w:ins w:id="79"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w:t>
              </w:r>
            </w:ins>
          </w:p>
        </w:tc>
      </w:tr>
      <w:tr w:rsidR="00C4196E" w:rsidRPr="00600BBC" w14:paraId="1F1DE74D" w14:textId="77777777" w:rsidTr="00A709E5">
        <w:trPr>
          <w:trHeight w:val="240"/>
          <w:ins w:id="80"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04922B4" w14:textId="77777777" w:rsidR="00C4196E" w:rsidRPr="00600BBC" w:rsidRDefault="00C4196E" w:rsidP="00A709E5">
            <w:pPr>
              <w:spacing w:after="0"/>
              <w:rPr>
                <w:ins w:id="81" w:author="Nokia" w:date="2025-03-04T13:07:00Z" w16du:dateUtc="2025-03-04T12:07:00Z"/>
                <w:rFonts w:ascii="Arial" w:eastAsia="Times New Roman" w:hAnsi="Arial" w:cs="Arial"/>
                <w:color w:val="000000"/>
                <w:sz w:val="18"/>
                <w:szCs w:val="18"/>
                <w:lang w:val="en-DK" w:eastAsia="en-DK"/>
              </w:rPr>
            </w:pPr>
            <w:ins w:id="82" w:author="Nokia" w:date="2025-03-04T13:07:00Z" w16du:dateUtc="2025-03-04T12:07:00Z">
              <w:r w:rsidRPr="00600BBC">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0C53ADE" w14:textId="77777777" w:rsidR="00C4196E" w:rsidRPr="00600BBC" w:rsidRDefault="00C4196E" w:rsidP="00A709E5">
            <w:pPr>
              <w:spacing w:after="0"/>
              <w:jc w:val="center"/>
              <w:rPr>
                <w:ins w:id="83" w:author="Nokia" w:date="2025-03-04T13:07:00Z" w16du:dateUtc="2025-03-04T12:07:00Z"/>
                <w:rFonts w:ascii="Arial" w:eastAsia="Times New Roman" w:hAnsi="Arial" w:cs="Arial"/>
                <w:color w:val="000000"/>
                <w:sz w:val="16"/>
                <w:szCs w:val="16"/>
                <w:lang w:val="en-DK" w:eastAsia="en-DK"/>
              </w:rPr>
            </w:pPr>
            <w:ins w:id="84" w:author="Nokia" w:date="2025-03-04T13:07:00Z" w16du:dateUtc="2025-03-04T12:07:00Z">
              <w:r w:rsidRPr="00600BBC">
                <w:rPr>
                  <w:rFonts w:ascii="Arial" w:eastAsia="Times New Roman" w:hAnsi="Arial" w:cs="Arial"/>
                  <w:color w:val="000000"/>
                  <w:sz w:val="16"/>
                  <w:szCs w:val="16"/>
                  <w:lang w:val="en-DK" w:eastAsia="en-DK"/>
                </w:rPr>
                <w:t>3092 - 3257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702A92" w14:textId="77777777" w:rsidR="00C4196E" w:rsidRPr="00600BBC" w:rsidRDefault="00C4196E" w:rsidP="00A709E5">
            <w:pPr>
              <w:spacing w:after="0"/>
              <w:jc w:val="center"/>
              <w:rPr>
                <w:ins w:id="85" w:author="Nokia" w:date="2025-03-04T13:07:00Z" w16du:dateUtc="2025-03-04T12:07:00Z"/>
                <w:rFonts w:ascii="Arial" w:eastAsia="Times New Roman" w:hAnsi="Arial" w:cs="Arial"/>
                <w:color w:val="000000"/>
                <w:sz w:val="16"/>
                <w:szCs w:val="16"/>
                <w:lang w:val="en-DK" w:eastAsia="en-DK"/>
              </w:rPr>
            </w:pPr>
            <w:ins w:id="86" w:author="Nokia" w:date="2025-03-04T13:07:00Z" w16du:dateUtc="2025-03-04T12:07:00Z">
              <w:r w:rsidRPr="00600BBC">
                <w:rPr>
                  <w:rFonts w:ascii="Arial" w:eastAsia="Times New Roman" w:hAnsi="Arial" w:cs="Arial"/>
                  <w:color w:val="000000"/>
                  <w:sz w:val="16"/>
                  <w:szCs w:val="16"/>
                  <w:lang w:val="en-DK" w:eastAsia="en-DK"/>
                </w:rPr>
                <w:t>424 - 574</w:t>
              </w:r>
            </w:ins>
          </w:p>
        </w:tc>
      </w:tr>
      <w:tr w:rsidR="00C4196E" w:rsidRPr="00600BBC" w14:paraId="48C45DBC" w14:textId="77777777" w:rsidTr="00A709E5">
        <w:trPr>
          <w:trHeight w:val="240"/>
          <w:ins w:id="87"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93F3AA8" w14:textId="77777777" w:rsidR="00C4196E" w:rsidRPr="00600BBC" w:rsidRDefault="00C4196E" w:rsidP="00A709E5">
            <w:pPr>
              <w:spacing w:after="0"/>
              <w:rPr>
                <w:ins w:id="88" w:author="Nokia" w:date="2025-03-04T13:07:00Z" w16du:dateUtc="2025-03-04T12:07:00Z"/>
                <w:rFonts w:ascii="Arial" w:eastAsia="Times New Roman" w:hAnsi="Arial" w:cs="Arial"/>
                <w:color w:val="000000"/>
                <w:sz w:val="18"/>
                <w:szCs w:val="18"/>
                <w:lang w:val="en-DK" w:eastAsia="en-DK"/>
              </w:rPr>
            </w:pPr>
            <w:ins w:id="89" w:author="Nokia" w:date="2025-03-04T13:07:00Z" w16du:dateUtc="2025-03-04T12:07:00Z">
              <w:r w:rsidRPr="00600BBC">
                <w:rPr>
                  <w:rFonts w:ascii="Arial" w:eastAsia="Times New Roman" w:hAnsi="Arial" w:cs="Arial"/>
                  <w:color w:val="000000"/>
                  <w:sz w:val="18"/>
                  <w:szCs w:val="18"/>
                  <w:lang w:val="en-DK" w:eastAsia="en-DK"/>
                </w:rPr>
                <w:t>Two-tone 3</w:t>
              </w:r>
              <w:r w:rsidRPr="00600BBC">
                <w:rPr>
                  <w:rFonts w:ascii="Arial" w:eastAsia="Times New Roman" w:hAnsi="Arial" w:cs="Arial"/>
                  <w:color w:val="000000"/>
                  <w:sz w:val="18"/>
                  <w:szCs w:val="18"/>
                  <w:vertAlign w:val="superscript"/>
                  <w:lang w:val="en-DK" w:eastAsia="en-DK"/>
                </w:rPr>
                <w:t>rd</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9BA1605" w14:textId="77777777" w:rsidR="00C4196E" w:rsidRPr="00600BBC" w:rsidRDefault="00C4196E" w:rsidP="00A709E5">
            <w:pPr>
              <w:spacing w:after="0"/>
              <w:jc w:val="center"/>
              <w:rPr>
                <w:ins w:id="90" w:author="Nokia" w:date="2025-03-04T13:07:00Z" w16du:dateUtc="2025-03-04T12:07:00Z"/>
                <w:rFonts w:ascii="Arial" w:eastAsia="Times New Roman" w:hAnsi="Arial" w:cs="Arial"/>
                <w:color w:val="000000"/>
                <w:sz w:val="18"/>
                <w:szCs w:val="18"/>
                <w:lang w:val="en-DK" w:eastAsia="en-DK"/>
              </w:rPr>
            </w:pPr>
            <w:ins w:id="91"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2EBB99A" w14:textId="77777777" w:rsidR="00C4196E" w:rsidRPr="00600BBC" w:rsidRDefault="00C4196E" w:rsidP="00A709E5">
            <w:pPr>
              <w:spacing w:after="0"/>
              <w:jc w:val="center"/>
              <w:rPr>
                <w:ins w:id="92" w:author="Nokia" w:date="2025-03-04T13:07:00Z" w16du:dateUtc="2025-03-04T12:07:00Z"/>
                <w:rFonts w:ascii="Arial" w:eastAsia="Times New Roman" w:hAnsi="Arial" w:cs="Arial"/>
                <w:color w:val="000000"/>
                <w:sz w:val="18"/>
                <w:szCs w:val="18"/>
                <w:lang w:val="en-DK" w:eastAsia="en-DK"/>
              </w:rPr>
            </w:pPr>
            <w:ins w:id="93"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483BFF1E" w14:textId="77777777" w:rsidR="00C4196E" w:rsidRPr="00600BBC" w:rsidRDefault="00C4196E" w:rsidP="00A709E5">
            <w:pPr>
              <w:spacing w:after="0"/>
              <w:jc w:val="center"/>
              <w:rPr>
                <w:ins w:id="94" w:author="Nokia" w:date="2025-03-04T13:07:00Z" w16du:dateUtc="2025-03-04T12:07:00Z"/>
                <w:rFonts w:ascii="Arial" w:eastAsia="Times New Roman" w:hAnsi="Arial" w:cs="Arial"/>
                <w:color w:val="000000"/>
                <w:sz w:val="18"/>
                <w:szCs w:val="18"/>
                <w:lang w:val="en-DK" w:eastAsia="en-DK"/>
              </w:rPr>
            </w:pPr>
            <w:ins w:id="95"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0B70840" w14:textId="77777777" w:rsidR="00C4196E" w:rsidRPr="00600BBC" w:rsidRDefault="00C4196E" w:rsidP="00A709E5">
            <w:pPr>
              <w:spacing w:after="0"/>
              <w:jc w:val="center"/>
              <w:rPr>
                <w:ins w:id="96" w:author="Nokia" w:date="2025-03-04T13:07:00Z" w16du:dateUtc="2025-03-04T12:07:00Z"/>
                <w:rFonts w:ascii="Arial" w:eastAsia="Times New Roman" w:hAnsi="Arial" w:cs="Arial"/>
                <w:color w:val="000000"/>
                <w:sz w:val="18"/>
                <w:szCs w:val="18"/>
                <w:lang w:val="en-DK" w:eastAsia="en-DK"/>
              </w:rPr>
            </w:pPr>
            <w:ins w:id="97"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w:t>
              </w:r>
            </w:ins>
          </w:p>
        </w:tc>
      </w:tr>
      <w:tr w:rsidR="00C4196E" w:rsidRPr="00600BBC" w14:paraId="79CD745A" w14:textId="77777777" w:rsidTr="00A709E5">
        <w:trPr>
          <w:trHeight w:val="240"/>
          <w:ins w:id="98"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04CD103" w14:textId="77777777" w:rsidR="00C4196E" w:rsidRPr="00600BBC" w:rsidRDefault="00C4196E" w:rsidP="00A709E5">
            <w:pPr>
              <w:spacing w:after="0"/>
              <w:rPr>
                <w:ins w:id="99" w:author="Nokia" w:date="2025-03-04T13:07:00Z" w16du:dateUtc="2025-03-04T12:07:00Z"/>
                <w:rFonts w:ascii="Arial" w:eastAsia="Times New Roman" w:hAnsi="Arial" w:cs="Arial"/>
                <w:color w:val="000000"/>
                <w:sz w:val="18"/>
                <w:szCs w:val="18"/>
                <w:lang w:val="en-DK" w:eastAsia="en-DK"/>
              </w:rPr>
            </w:pPr>
            <w:ins w:id="100" w:author="Nokia" w:date="2025-03-04T13:07:00Z" w16du:dateUtc="2025-03-04T12:07:00Z">
              <w:r w:rsidRPr="00600BBC">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FB2028" w14:textId="77777777" w:rsidR="00C4196E" w:rsidRPr="00600BBC" w:rsidRDefault="00C4196E" w:rsidP="00A709E5">
            <w:pPr>
              <w:spacing w:after="0"/>
              <w:jc w:val="center"/>
              <w:rPr>
                <w:ins w:id="101" w:author="Nokia" w:date="2025-03-04T13:07:00Z" w16du:dateUtc="2025-03-04T12:07:00Z"/>
                <w:rFonts w:ascii="Arial" w:eastAsia="Times New Roman" w:hAnsi="Arial" w:cs="Arial"/>
                <w:color w:val="000000"/>
                <w:sz w:val="16"/>
                <w:szCs w:val="16"/>
                <w:lang w:val="en-DK" w:eastAsia="en-DK"/>
              </w:rPr>
            </w:pPr>
            <w:ins w:id="102" w:author="Nokia" w:date="2025-03-04T13:07:00Z" w16du:dateUtc="2025-03-04T12:07:00Z">
              <w:r w:rsidRPr="00600BBC">
                <w:rPr>
                  <w:rFonts w:ascii="Arial" w:eastAsia="Times New Roman" w:hAnsi="Arial" w:cs="Arial"/>
                  <w:color w:val="000000"/>
                  <w:sz w:val="16"/>
                  <w:szCs w:val="16"/>
                  <w:lang w:val="en-DK" w:eastAsia="en-DK"/>
                </w:rPr>
                <w:t>4543 - 4708</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60D5D9E" w14:textId="77777777" w:rsidR="00C4196E" w:rsidRPr="00600BBC" w:rsidRDefault="00C4196E" w:rsidP="00A709E5">
            <w:pPr>
              <w:spacing w:after="0"/>
              <w:jc w:val="center"/>
              <w:rPr>
                <w:ins w:id="103" w:author="Nokia" w:date="2025-03-04T13:07:00Z" w16du:dateUtc="2025-03-04T12:07:00Z"/>
                <w:rFonts w:ascii="Arial" w:eastAsia="Times New Roman" w:hAnsi="Arial" w:cs="Arial"/>
                <w:color w:val="000000"/>
                <w:sz w:val="16"/>
                <w:szCs w:val="16"/>
                <w:lang w:val="en-DK" w:eastAsia="en-DK"/>
              </w:rPr>
            </w:pPr>
            <w:ins w:id="104" w:author="Nokia" w:date="2025-03-04T13:07:00Z" w16du:dateUtc="2025-03-04T12:07:00Z">
              <w:r w:rsidRPr="00600BBC">
                <w:rPr>
                  <w:rFonts w:ascii="Arial" w:eastAsia="Times New Roman" w:hAnsi="Arial" w:cs="Arial"/>
                  <w:color w:val="000000"/>
                  <w:sz w:val="16"/>
                  <w:szCs w:val="16"/>
                  <w:lang w:val="en-DK" w:eastAsia="en-DK"/>
                </w:rPr>
                <w:t>3326 - 3476</w:t>
              </w:r>
            </w:ins>
          </w:p>
        </w:tc>
      </w:tr>
      <w:tr w:rsidR="00C4196E" w:rsidRPr="00600BBC" w14:paraId="39DB5314" w14:textId="77777777" w:rsidTr="00A709E5">
        <w:trPr>
          <w:trHeight w:val="240"/>
          <w:ins w:id="105"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9F58792" w14:textId="77777777" w:rsidR="00C4196E" w:rsidRPr="00600BBC" w:rsidRDefault="00C4196E" w:rsidP="00A709E5">
            <w:pPr>
              <w:spacing w:after="0"/>
              <w:rPr>
                <w:ins w:id="106" w:author="Nokia" w:date="2025-03-04T13:07:00Z" w16du:dateUtc="2025-03-04T12:07:00Z"/>
                <w:rFonts w:ascii="Arial" w:eastAsia="Times New Roman" w:hAnsi="Arial" w:cs="Arial"/>
                <w:color w:val="000000"/>
                <w:sz w:val="18"/>
                <w:szCs w:val="18"/>
                <w:lang w:val="en-DK" w:eastAsia="en-DK"/>
              </w:rPr>
            </w:pPr>
            <w:ins w:id="107" w:author="Nokia" w:date="2025-03-04T13:07:00Z" w16du:dateUtc="2025-03-04T12:07:00Z">
              <w:r w:rsidRPr="00600BBC">
                <w:rPr>
                  <w:rFonts w:ascii="Arial" w:eastAsia="Times New Roman" w:hAnsi="Arial" w:cs="Arial"/>
                  <w:color w:val="000000"/>
                  <w:sz w:val="18"/>
                  <w:szCs w:val="18"/>
                  <w:lang w:val="en-DK" w:eastAsia="en-DK"/>
                </w:rPr>
                <w:t>Two-tone 4</w:t>
              </w:r>
              <w:r w:rsidRPr="00600BBC">
                <w:rPr>
                  <w:rFonts w:ascii="Arial" w:eastAsia="Times New Roman" w:hAnsi="Arial" w:cs="Arial"/>
                  <w:color w:val="000000"/>
                  <w:sz w:val="18"/>
                  <w:szCs w:val="18"/>
                  <w:vertAlign w:val="superscript"/>
                  <w:lang w:val="en-DK" w:eastAsia="en-DK"/>
                </w:rPr>
                <w:t>th</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3B5ED504" w14:textId="77777777" w:rsidR="00C4196E" w:rsidRPr="00600BBC" w:rsidRDefault="00C4196E" w:rsidP="00A709E5">
            <w:pPr>
              <w:spacing w:after="0"/>
              <w:jc w:val="center"/>
              <w:rPr>
                <w:ins w:id="108" w:author="Nokia" w:date="2025-03-04T13:07:00Z" w16du:dateUtc="2025-03-04T12:07:00Z"/>
                <w:rFonts w:ascii="Arial" w:eastAsia="Times New Roman" w:hAnsi="Arial" w:cs="Arial"/>
                <w:color w:val="000000"/>
                <w:sz w:val="18"/>
                <w:szCs w:val="18"/>
                <w:lang w:val="en-DK" w:eastAsia="en-DK"/>
              </w:rPr>
            </w:pPr>
            <w:ins w:id="109" w:author="Nokia" w:date="2025-03-04T13:07:00Z" w16du:dateUtc="2025-03-04T12:07:00Z">
              <w:r w:rsidRPr="00600BBC">
                <w:rPr>
                  <w:rFonts w:ascii="Arial" w:eastAsia="Times New Roman" w:hAnsi="Arial" w:cs="Arial"/>
                  <w:color w:val="000000"/>
                  <w:sz w:val="18"/>
                  <w:szCs w:val="18"/>
                  <w:lang w:val="en-DK" w:eastAsia="en-DK"/>
                </w:rPr>
                <w:t>|3*f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–1* 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01EC049" w14:textId="77777777" w:rsidR="00C4196E" w:rsidRPr="00600BBC" w:rsidRDefault="00C4196E" w:rsidP="00A709E5">
            <w:pPr>
              <w:spacing w:after="0"/>
              <w:jc w:val="center"/>
              <w:rPr>
                <w:ins w:id="110" w:author="Nokia" w:date="2025-03-04T13:07:00Z" w16du:dateUtc="2025-03-04T12:07:00Z"/>
                <w:rFonts w:ascii="Arial" w:eastAsia="Times New Roman" w:hAnsi="Arial" w:cs="Arial"/>
                <w:color w:val="000000"/>
                <w:sz w:val="18"/>
                <w:szCs w:val="18"/>
                <w:lang w:val="en-DK" w:eastAsia="en-DK"/>
              </w:rPr>
            </w:pPr>
            <w:ins w:id="111" w:author="Nokia" w:date="2025-03-04T13:07:00Z" w16du:dateUtc="2025-03-04T12:07:00Z">
              <w:r w:rsidRPr="00600BBC">
                <w:rPr>
                  <w:rFonts w:ascii="Arial" w:eastAsia="Times New Roman" w:hAnsi="Arial" w:cs="Arial"/>
                  <w:color w:val="000000"/>
                  <w:sz w:val="18"/>
                  <w:szCs w:val="18"/>
                  <w:lang w:val="en-DK" w:eastAsia="en-DK"/>
                </w:rPr>
                <w:t>|3*f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 1*f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76C39572" w14:textId="77777777" w:rsidR="00C4196E" w:rsidRPr="00600BBC" w:rsidRDefault="00C4196E" w:rsidP="00A709E5">
            <w:pPr>
              <w:spacing w:after="0"/>
              <w:jc w:val="center"/>
              <w:rPr>
                <w:ins w:id="112" w:author="Nokia" w:date="2025-03-04T13:07:00Z" w16du:dateUtc="2025-03-04T12:07:00Z"/>
                <w:rFonts w:ascii="Arial" w:eastAsia="Times New Roman" w:hAnsi="Arial" w:cs="Arial"/>
                <w:color w:val="000000"/>
                <w:sz w:val="18"/>
                <w:szCs w:val="18"/>
                <w:lang w:val="en-DK" w:eastAsia="en-DK"/>
              </w:rPr>
            </w:pPr>
            <w:ins w:id="113" w:author="Nokia" w:date="2025-03-04T13:07:00Z" w16du:dateUtc="2025-03-04T12:07:00Z">
              <w:r w:rsidRPr="00600BBC">
                <w:rPr>
                  <w:rFonts w:ascii="Arial" w:eastAsia="Times New Roman" w:hAnsi="Arial" w:cs="Arial"/>
                  <w:color w:val="000000"/>
                  <w:sz w:val="18"/>
                  <w:szCs w:val="18"/>
                  <w:lang w:val="en-DK" w:eastAsia="en-DK"/>
                </w:rPr>
                <w:t>|3*f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 xml:space="preserve"> – 1*f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84929F4" w14:textId="77777777" w:rsidR="00C4196E" w:rsidRPr="00600BBC" w:rsidRDefault="00C4196E" w:rsidP="00A709E5">
            <w:pPr>
              <w:spacing w:after="0"/>
              <w:jc w:val="center"/>
              <w:rPr>
                <w:ins w:id="114" w:author="Nokia" w:date="2025-03-04T13:07:00Z" w16du:dateUtc="2025-03-04T12:07:00Z"/>
                <w:rFonts w:ascii="Arial" w:eastAsia="Times New Roman" w:hAnsi="Arial" w:cs="Arial"/>
                <w:color w:val="000000"/>
                <w:sz w:val="18"/>
                <w:szCs w:val="18"/>
                <w:lang w:val="en-DK" w:eastAsia="en-DK"/>
              </w:rPr>
            </w:pPr>
            <w:ins w:id="115" w:author="Nokia" w:date="2025-03-04T13:07:00Z" w16du:dateUtc="2025-03-04T12:07:00Z">
              <w:r w:rsidRPr="00600BBC">
                <w:rPr>
                  <w:rFonts w:ascii="Arial" w:eastAsia="Times New Roman" w:hAnsi="Arial" w:cs="Arial"/>
                  <w:color w:val="000000"/>
                  <w:sz w:val="18"/>
                  <w:szCs w:val="18"/>
                  <w:lang w:val="en-DK" w:eastAsia="en-DK"/>
                </w:rPr>
                <w:t>|3*f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 xml:space="preserve"> – 1*f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w:t>
              </w:r>
            </w:ins>
          </w:p>
        </w:tc>
      </w:tr>
      <w:tr w:rsidR="00C4196E" w:rsidRPr="00600BBC" w14:paraId="0C6310D5" w14:textId="77777777" w:rsidTr="00A709E5">
        <w:trPr>
          <w:trHeight w:val="240"/>
          <w:ins w:id="116"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E0EED26" w14:textId="77777777" w:rsidR="00C4196E" w:rsidRPr="00600BBC" w:rsidRDefault="00C4196E" w:rsidP="00A709E5">
            <w:pPr>
              <w:spacing w:after="0"/>
              <w:rPr>
                <w:ins w:id="117" w:author="Nokia" w:date="2025-03-04T13:07:00Z" w16du:dateUtc="2025-03-04T12:07:00Z"/>
                <w:rFonts w:ascii="Arial" w:eastAsia="Times New Roman" w:hAnsi="Arial" w:cs="Arial"/>
                <w:color w:val="000000"/>
                <w:sz w:val="18"/>
                <w:szCs w:val="18"/>
                <w:lang w:val="en-DK" w:eastAsia="en-DK"/>
              </w:rPr>
            </w:pPr>
            <w:ins w:id="118" w:author="Nokia" w:date="2025-03-04T13:07:00Z" w16du:dateUtc="2025-03-04T12:07:00Z">
              <w:r w:rsidRPr="00600BBC">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AC9E34" w14:textId="77777777" w:rsidR="00C4196E" w:rsidRPr="00600BBC" w:rsidRDefault="00C4196E" w:rsidP="00A709E5">
            <w:pPr>
              <w:spacing w:after="0"/>
              <w:jc w:val="center"/>
              <w:rPr>
                <w:ins w:id="119" w:author="Nokia" w:date="2025-03-04T13:07:00Z" w16du:dateUtc="2025-03-04T12:07:00Z"/>
                <w:rFonts w:ascii="Arial" w:eastAsia="Times New Roman" w:hAnsi="Arial" w:cs="Arial"/>
                <w:color w:val="000000"/>
                <w:sz w:val="16"/>
                <w:szCs w:val="16"/>
                <w:lang w:val="en-DK" w:eastAsia="en-DK"/>
              </w:rPr>
            </w:pPr>
            <w:ins w:id="120" w:author="Nokia" w:date="2025-03-04T13:07:00Z" w16du:dateUtc="2025-03-04T12:07:00Z">
              <w:r w:rsidRPr="00600BBC">
                <w:rPr>
                  <w:rFonts w:ascii="Arial" w:eastAsia="Times New Roman" w:hAnsi="Arial" w:cs="Arial"/>
                  <w:color w:val="000000"/>
                  <w:sz w:val="16"/>
                  <w:szCs w:val="16"/>
                  <w:lang w:val="en-DK" w:eastAsia="en-DK"/>
                </w:rPr>
                <w:t>5012 - 5237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23DEABD" w14:textId="77777777" w:rsidR="00C4196E" w:rsidRPr="00600BBC" w:rsidRDefault="00C4196E" w:rsidP="00A709E5">
            <w:pPr>
              <w:spacing w:after="0"/>
              <w:jc w:val="center"/>
              <w:rPr>
                <w:ins w:id="121" w:author="Nokia" w:date="2025-03-04T13:07:00Z" w16du:dateUtc="2025-03-04T12:07:00Z"/>
                <w:rFonts w:ascii="Arial" w:eastAsia="Times New Roman" w:hAnsi="Arial" w:cs="Arial"/>
                <w:color w:val="000000"/>
                <w:sz w:val="16"/>
                <w:szCs w:val="16"/>
                <w:lang w:val="en-DK" w:eastAsia="en-DK"/>
              </w:rPr>
            </w:pPr>
            <w:ins w:id="122" w:author="Nokia" w:date="2025-03-04T13:07:00Z" w16du:dateUtc="2025-03-04T12:07:00Z">
              <w:r w:rsidRPr="00600BBC">
                <w:rPr>
                  <w:rFonts w:ascii="Arial" w:eastAsia="Times New Roman" w:hAnsi="Arial" w:cs="Arial"/>
                  <w:color w:val="000000"/>
                  <w:sz w:val="16"/>
                  <w:szCs w:val="16"/>
                  <w:lang w:val="en-DK" w:eastAsia="en-DK"/>
                </w:rPr>
                <w:t>129 - 324</w:t>
              </w:r>
            </w:ins>
          </w:p>
        </w:tc>
      </w:tr>
      <w:tr w:rsidR="00C4196E" w:rsidRPr="00600BBC" w14:paraId="4824828E" w14:textId="77777777" w:rsidTr="00A709E5">
        <w:trPr>
          <w:trHeight w:val="240"/>
          <w:ins w:id="123"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F896962" w14:textId="77777777" w:rsidR="00C4196E" w:rsidRPr="00600BBC" w:rsidRDefault="00C4196E" w:rsidP="00A709E5">
            <w:pPr>
              <w:spacing w:after="0"/>
              <w:rPr>
                <w:ins w:id="124" w:author="Nokia" w:date="2025-03-04T13:07:00Z" w16du:dateUtc="2025-03-04T12:07:00Z"/>
                <w:rFonts w:ascii="Arial" w:eastAsia="Times New Roman" w:hAnsi="Arial" w:cs="Arial"/>
                <w:color w:val="000000"/>
                <w:sz w:val="18"/>
                <w:szCs w:val="18"/>
                <w:lang w:val="en-DK" w:eastAsia="en-DK"/>
              </w:rPr>
            </w:pPr>
            <w:ins w:id="125" w:author="Nokia" w:date="2025-03-04T13:07:00Z" w16du:dateUtc="2025-03-04T12:07:00Z">
              <w:r w:rsidRPr="00600BBC">
                <w:rPr>
                  <w:rFonts w:ascii="Arial" w:eastAsia="Times New Roman" w:hAnsi="Arial" w:cs="Arial"/>
                  <w:color w:val="000000"/>
                  <w:sz w:val="18"/>
                  <w:szCs w:val="18"/>
                  <w:lang w:val="en-DK" w:eastAsia="en-DK"/>
                </w:rPr>
                <w:t>Two-tone 4</w:t>
              </w:r>
              <w:r w:rsidRPr="00600BBC">
                <w:rPr>
                  <w:rFonts w:ascii="Arial" w:eastAsia="Times New Roman" w:hAnsi="Arial" w:cs="Arial"/>
                  <w:color w:val="000000"/>
                  <w:sz w:val="18"/>
                  <w:szCs w:val="18"/>
                  <w:vertAlign w:val="superscript"/>
                  <w:lang w:val="en-DK" w:eastAsia="en-DK"/>
                </w:rPr>
                <w:t>th</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59CC2AB" w14:textId="77777777" w:rsidR="00C4196E" w:rsidRPr="00600BBC" w:rsidRDefault="00C4196E" w:rsidP="00A709E5">
            <w:pPr>
              <w:spacing w:after="0"/>
              <w:jc w:val="center"/>
              <w:rPr>
                <w:ins w:id="126" w:author="Nokia" w:date="2025-03-04T13:07:00Z" w16du:dateUtc="2025-03-04T12:07:00Z"/>
                <w:rFonts w:ascii="Arial" w:eastAsia="Times New Roman" w:hAnsi="Arial" w:cs="Arial"/>
                <w:color w:val="000000"/>
                <w:sz w:val="18"/>
                <w:szCs w:val="18"/>
                <w:lang w:val="en-DK" w:eastAsia="en-DK"/>
              </w:rPr>
            </w:pPr>
            <w:ins w:id="127"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–2* 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9E513CE" w14:textId="77777777" w:rsidR="00C4196E" w:rsidRPr="00600BBC" w:rsidRDefault="00C4196E" w:rsidP="00A709E5">
            <w:pPr>
              <w:spacing w:after="0"/>
              <w:jc w:val="center"/>
              <w:rPr>
                <w:ins w:id="128" w:author="Nokia" w:date="2025-03-04T13:07:00Z" w16du:dateUtc="2025-03-04T12:07:00Z"/>
                <w:rFonts w:ascii="Arial" w:eastAsia="Times New Roman" w:hAnsi="Arial" w:cs="Arial"/>
                <w:color w:val="000000"/>
                <w:sz w:val="18"/>
                <w:szCs w:val="18"/>
                <w:lang w:val="en-DK" w:eastAsia="en-DK"/>
              </w:rPr>
            </w:pPr>
            <w:ins w:id="129"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–2* 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4359F13" w14:textId="77777777" w:rsidR="00C4196E" w:rsidRPr="00600BBC" w:rsidRDefault="00C4196E" w:rsidP="00A709E5">
            <w:pPr>
              <w:spacing w:after="0"/>
              <w:jc w:val="center"/>
              <w:rPr>
                <w:ins w:id="130" w:author="Nokia" w:date="2025-03-04T13:07:00Z" w16du:dateUtc="2025-03-04T12:07:00Z"/>
                <w:rFonts w:ascii="Arial" w:eastAsia="Times New Roman" w:hAnsi="Arial" w:cs="Arial"/>
                <w:color w:val="000000"/>
                <w:sz w:val="18"/>
                <w:szCs w:val="18"/>
                <w:lang w:val="en-DK" w:eastAsia="en-DK"/>
              </w:rPr>
            </w:pPr>
            <w:ins w:id="131" w:author="Nokia" w:date="2025-03-04T13:07:00Z" w16du:dateUtc="2025-03-04T12:07:00Z">
              <w:r w:rsidRPr="00600BBC">
                <w:rPr>
                  <w:rFonts w:ascii="Arial" w:eastAsia="Times New Roman" w:hAnsi="Arial" w:cs="Arial"/>
                  <w:color w:val="000000"/>
                  <w:sz w:val="18"/>
                  <w:szCs w:val="18"/>
                  <w:lang w:val="en-DK" w:eastAsia="en-DK"/>
                </w:rPr>
                <w:t> </w:t>
              </w:r>
            </w:ins>
          </w:p>
        </w:tc>
      </w:tr>
      <w:tr w:rsidR="00C4196E" w:rsidRPr="00600BBC" w14:paraId="0C405D53" w14:textId="77777777" w:rsidTr="00A709E5">
        <w:trPr>
          <w:trHeight w:val="240"/>
          <w:ins w:id="132"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BB155BB" w14:textId="77777777" w:rsidR="00C4196E" w:rsidRPr="00600BBC" w:rsidRDefault="00C4196E" w:rsidP="00A709E5">
            <w:pPr>
              <w:spacing w:after="0"/>
              <w:rPr>
                <w:ins w:id="133" w:author="Nokia" w:date="2025-03-04T13:07:00Z" w16du:dateUtc="2025-03-04T12:07:00Z"/>
                <w:rFonts w:ascii="Arial" w:eastAsia="Times New Roman" w:hAnsi="Arial" w:cs="Arial"/>
                <w:color w:val="000000"/>
                <w:sz w:val="18"/>
                <w:szCs w:val="18"/>
                <w:lang w:val="en-DK" w:eastAsia="en-DK"/>
              </w:rPr>
            </w:pPr>
            <w:ins w:id="134" w:author="Nokia" w:date="2025-03-04T13:07:00Z" w16du:dateUtc="2025-03-04T12:07:00Z">
              <w:r w:rsidRPr="00600BBC">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D32C01A" w14:textId="77777777" w:rsidR="00C4196E" w:rsidRPr="00600BBC" w:rsidRDefault="00C4196E" w:rsidP="00A709E5">
            <w:pPr>
              <w:spacing w:after="0"/>
              <w:jc w:val="center"/>
              <w:rPr>
                <w:ins w:id="135" w:author="Nokia" w:date="2025-03-04T13:07:00Z" w16du:dateUtc="2025-03-04T12:07:00Z"/>
                <w:rFonts w:ascii="Arial" w:eastAsia="Times New Roman" w:hAnsi="Arial" w:cs="Arial"/>
                <w:color w:val="000000"/>
                <w:sz w:val="16"/>
                <w:szCs w:val="16"/>
                <w:lang w:val="en-DK" w:eastAsia="en-DK"/>
              </w:rPr>
            </w:pPr>
            <w:ins w:id="136" w:author="Nokia" w:date="2025-03-04T13:07:00Z" w16du:dateUtc="2025-03-04T12:07:00Z">
              <w:r w:rsidRPr="00600BBC">
                <w:rPr>
                  <w:rFonts w:ascii="Arial" w:eastAsia="Times New Roman" w:hAnsi="Arial" w:cs="Arial"/>
                  <w:color w:val="000000"/>
                  <w:sz w:val="16"/>
                  <w:szCs w:val="16"/>
                  <w:lang w:val="en-DK" w:eastAsia="en-DK"/>
                </w:rPr>
                <w:t>2344 - 2554</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F005EC4" w14:textId="77777777" w:rsidR="00C4196E" w:rsidRPr="00600BBC" w:rsidRDefault="00C4196E" w:rsidP="00A709E5">
            <w:pPr>
              <w:spacing w:after="0"/>
              <w:rPr>
                <w:ins w:id="137" w:author="Nokia" w:date="2025-03-04T13:07:00Z" w16du:dateUtc="2025-03-04T12:07:00Z"/>
                <w:rFonts w:ascii="Arial" w:eastAsia="Times New Roman" w:hAnsi="Arial" w:cs="Arial"/>
                <w:color w:val="000000"/>
                <w:sz w:val="18"/>
                <w:szCs w:val="18"/>
                <w:lang w:val="en-DK" w:eastAsia="en-DK"/>
              </w:rPr>
            </w:pPr>
          </w:p>
        </w:tc>
      </w:tr>
      <w:tr w:rsidR="00C4196E" w:rsidRPr="00600BBC" w14:paraId="412EFCC4" w14:textId="77777777" w:rsidTr="00A709E5">
        <w:trPr>
          <w:trHeight w:val="240"/>
          <w:ins w:id="138"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C48DDA5" w14:textId="77777777" w:rsidR="00C4196E" w:rsidRPr="00600BBC" w:rsidRDefault="00C4196E" w:rsidP="00A709E5">
            <w:pPr>
              <w:spacing w:after="0"/>
              <w:rPr>
                <w:ins w:id="139" w:author="Nokia" w:date="2025-03-04T13:07:00Z" w16du:dateUtc="2025-03-04T12:07:00Z"/>
                <w:rFonts w:ascii="Arial" w:eastAsia="Times New Roman" w:hAnsi="Arial" w:cs="Arial"/>
                <w:color w:val="000000"/>
                <w:sz w:val="18"/>
                <w:szCs w:val="18"/>
                <w:lang w:val="en-DK" w:eastAsia="en-DK"/>
              </w:rPr>
            </w:pPr>
            <w:ins w:id="140" w:author="Nokia" w:date="2025-03-04T13:07:00Z" w16du:dateUtc="2025-03-04T12:07:00Z">
              <w:r w:rsidRPr="00600BBC">
                <w:rPr>
                  <w:rFonts w:ascii="Arial" w:eastAsia="Times New Roman" w:hAnsi="Arial" w:cs="Arial"/>
                  <w:color w:val="000000"/>
                  <w:sz w:val="18"/>
                  <w:szCs w:val="18"/>
                  <w:lang w:val="en-DK" w:eastAsia="en-DK"/>
                </w:rPr>
                <w:t>Two-tone 4</w:t>
              </w:r>
              <w:r w:rsidRPr="00600BBC">
                <w:rPr>
                  <w:rFonts w:ascii="Arial" w:eastAsia="Times New Roman" w:hAnsi="Arial" w:cs="Arial"/>
                  <w:color w:val="000000"/>
                  <w:sz w:val="18"/>
                  <w:szCs w:val="18"/>
                  <w:vertAlign w:val="superscript"/>
                  <w:lang w:val="en-DK" w:eastAsia="en-DK"/>
                </w:rPr>
                <w:t>th</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326BC807" w14:textId="77777777" w:rsidR="00C4196E" w:rsidRPr="00600BBC" w:rsidRDefault="00C4196E" w:rsidP="00A709E5">
            <w:pPr>
              <w:spacing w:after="0"/>
              <w:jc w:val="center"/>
              <w:rPr>
                <w:ins w:id="141" w:author="Nokia" w:date="2025-03-04T13:07:00Z" w16du:dateUtc="2025-03-04T12:07:00Z"/>
                <w:rFonts w:ascii="Arial" w:eastAsia="Times New Roman" w:hAnsi="Arial" w:cs="Arial"/>
                <w:color w:val="000000"/>
                <w:sz w:val="18"/>
                <w:szCs w:val="18"/>
                <w:lang w:val="en-DK" w:eastAsia="en-DK"/>
              </w:rPr>
            </w:pPr>
            <w:ins w:id="142" w:author="Nokia" w:date="2025-03-04T13:07:00Z" w16du:dateUtc="2025-03-04T12:07:00Z">
              <w:r w:rsidRPr="00600BBC">
                <w:rPr>
                  <w:rFonts w:ascii="Arial" w:eastAsia="Times New Roman" w:hAnsi="Arial" w:cs="Arial"/>
                  <w:color w:val="000000"/>
                  <w:sz w:val="18"/>
                  <w:szCs w:val="18"/>
                  <w:lang w:val="en-DK" w:eastAsia="en-DK"/>
                </w:rPr>
                <w:t>|3*f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+1* 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6BE57A26" w14:textId="77777777" w:rsidR="00C4196E" w:rsidRPr="00600BBC" w:rsidRDefault="00C4196E" w:rsidP="00A709E5">
            <w:pPr>
              <w:spacing w:after="0"/>
              <w:jc w:val="center"/>
              <w:rPr>
                <w:ins w:id="143" w:author="Nokia" w:date="2025-03-04T13:07:00Z" w16du:dateUtc="2025-03-04T12:07:00Z"/>
                <w:rFonts w:ascii="Arial" w:eastAsia="Times New Roman" w:hAnsi="Arial" w:cs="Arial"/>
                <w:color w:val="000000"/>
                <w:sz w:val="18"/>
                <w:szCs w:val="18"/>
                <w:lang w:val="en-DK" w:eastAsia="en-DK"/>
              </w:rPr>
            </w:pPr>
            <w:ins w:id="144" w:author="Nokia" w:date="2025-03-04T13:07:00Z" w16du:dateUtc="2025-03-04T12:07:00Z">
              <w:r w:rsidRPr="00600BBC">
                <w:rPr>
                  <w:rFonts w:ascii="Arial" w:eastAsia="Times New Roman" w:hAnsi="Arial" w:cs="Arial"/>
                  <w:color w:val="000000"/>
                  <w:sz w:val="18"/>
                  <w:szCs w:val="18"/>
                  <w:lang w:val="en-DK" w:eastAsia="en-DK"/>
                </w:rPr>
                <w:t>|3*f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+ 1*f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D8BFA31" w14:textId="77777777" w:rsidR="00C4196E" w:rsidRPr="00600BBC" w:rsidRDefault="00C4196E" w:rsidP="00A709E5">
            <w:pPr>
              <w:spacing w:after="0"/>
              <w:jc w:val="center"/>
              <w:rPr>
                <w:ins w:id="145" w:author="Nokia" w:date="2025-03-04T13:07:00Z" w16du:dateUtc="2025-03-04T12:07:00Z"/>
                <w:rFonts w:ascii="Arial" w:eastAsia="Times New Roman" w:hAnsi="Arial" w:cs="Arial"/>
                <w:color w:val="000000"/>
                <w:sz w:val="18"/>
                <w:szCs w:val="18"/>
                <w:lang w:val="en-DK" w:eastAsia="en-DK"/>
              </w:rPr>
            </w:pPr>
            <w:ins w:id="146" w:author="Nokia" w:date="2025-03-04T13:07:00Z" w16du:dateUtc="2025-03-04T12:07:00Z">
              <w:r w:rsidRPr="00600BBC">
                <w:rPr>
                  <w:rFonts w:ascii="Arial" w:eastAsia="Times New Roman" w:hAnsi="Arial" w:cs="Arial"/>
                  <w:color w:val="000000"/>
                  <w:sz w:val="18"/>
                  <w:szCs w:val="18"/>
                  <w:lang w:val="en-DK" w:eastAsia="en-DK"/>
                </w:rPr>
                <w:t>|3*f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 xml:space="preserve"> + 1*f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5E0A0357" w14:textId="77777777" w:rsidR="00C4196E" w:rsidRPr="00600BBC" w:rsidRDefault="00C4196E" w:rsidP="00A709E5">
            <w:pPr>
              <w:spacing w:after="0"/>
              <w:jc w:val="center"/>
              <w:rPr>
                <w:ins w:id="147" w:author="Nokia" w:date="2025-03-04T13:07:00Z" w16du:dateUtc="2025-03-04T12:07:00Z"/>
                <w:rFonts w:ascii="Arial" w:eastAsia="Times New Roman" w:hAnsi="Arial" w:cs="Arial"/>
                <w:color w:val="000000"/>
                <w:sz w:val="18"/>
                <w:szCs w:val="18"/>
                <w:lang w:val="en-DK" w:eastAsia="en-DK"/>
              </w:rPr>
            </w:pPr>
            <w:ins w:id="148" w:author="Nokia" w:date="2025-03-04T13:07:00Z" w16du:dateUtc="2025-03-04T12:07:00Z">
              <w:r w:rsidRPr="00600BBC">
                <w:rPr>
                  <w:rFonts w:ascii="Arial" w:eastAsia="Times New Roman" w:hAnsi="Arial" w:cs="Arial"/>
                  <w:color w:val="000000"/>
                  <w:sz w:val="18"/>
                  <w:szCs w:val="18"/>
                  <w:lang w:val="en-DK" w:eastAsia="en-DK"/>
                </w:rPr>
                <w:t>|3*f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 xml:space="preserve"> + 1*f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w:t>
              </w:r>
            </w:ins>
          </w:p>
        </w:tc>
      </w:tr>
      <w:tr w:rsidR="00C4196E" w:rsidRPr="00600BBC" w14:paraId="432CB835" w14:textId="77777777" w:rsidTr="00A709E5">
        <w:trPr>
          <w:trHeight w:val="240"/>
          <w:ins w:id="149"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A3D514" w14:textId="77777777" w:rsidR="00C4196E" w:rsidRPr="00600BBC" w:rsidRDefault="00C4196E" w:rsidP="00A709E5">
            <w:pPr>
              <w:spacing w:after="0"/>
              <w:rPr>
                <w:ins w:id="150" w:author="Nokia" w:date="2025-03-04T13:07:00Z" w16du:dateUtc="2025-03-04T12:07:00Z"/>
                <w:rFonts w:ascii="Arial" w:eastAsia="Times New Roman" w:hAnsi="Arial" w:cs="Arial"/>
                <w:color w:val="000000"/>
                <w:sz w:val="18"/>
                <w:szCs w:val="18"/>
                <w:lang w:val="en-DK" w:eastAsia="en-DK"/>
              </w:rPr>
            </w:pPr>
            <w:ins w:id="151" w:author="Nokia" w:date="2025-03-04T13:07:00Z" w16du:dateUtc="2025-03-04T12:07:00Z">
              <w:r w:rsidRPr="00600BBC">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2322CFF" w14:textId="77777777" w:rsidR="00C4196E" w:rsidRPr="00600BBC" w:rsidRDefault="00C4196E" w:rsidP="00A709E5">
            <w:pPr>
              <w:spacing w:after="0"/>
              <w:jc w:val="center"/>
              <w:rPr>
                <w:ins w:id="152" w:author="Nokia" w:date="2025-03-04T13:07:00Z" w16du:dateUtc="2025-03-04T12:07:00Z"/>
                <w:rFonts w:ascii="Arial" w:eastAsia="Times New Roman" w:hAnsi="Arial" w:cs="Arial"/>
                <w:color w:val="000000"/>
                <w:sz w:val="16"/>
                <w:szCs w:val="16"/>
                <w:lang w:val="en-DK" w:eastAsia="en-DK"/>
              </w:rPr>
            </w:pPr>
            <w:ins w:id="153" w:author="Nokia" w:date="2025-03-04T13:07:00Z" w16du:dateUtc="2025-03-04T12:07:00Z">
              <w:r w:rsidRPr="00600BBC">
                <w:rPr>
                  <w:rFonts w:ascii="Arial" w:eastAsia="Times New Roman" w:hAnsi="Arial" w:cs="Arial"/>
                  <w:color w:val="000000"/>
                  <w:sz w:val="16"/>
                  <w:szCs w:val="16"/>
                  <w:lang w:val="en-DK" w:eastAsia="en-DK"/>
                </w:rPr>
                <w:t>6463 - 6688</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9F4E61C" w14:textId="77777777" w:rsidR="00C4196E" w:rsidRPr="00600BBC" w:rsidRDefault="00C4196E" w:rsidP="00A709E5">
            <w:pPr>
              <w:spacing w:after="0"/>
              <w:jc w:val="center"/>
              <w:rPr>
                <w:ins w:id="154" w:author="Nokia" w:date="2025-03-04T13:07:00Z" w16du:dateUtc="2025-03-04T12:07:00Z"/>
                <w:rFonts w:ascii="Arial" w:eastAsia="Times New Roman" w:hAnsi="Arial" w:cs="Arial"/>
                <w:color w:val="000000"/>
                <w:sz w:val="16"/>
                <w:szCs w:val="16"/>
                <w:lang w:val="en-DK" w:eastAsia="en-DK"/>
              </w:rPr>
            </w:pPr>
            <w:ins w:id="155" w:author="Nokia" w:date="2025-03-04T13:07:00Z" w16du:dateUtc="2025-03-04T12:07:00Z">
              <w:r w:rsidRPr="00600BBC">
                <w:rPr>
                  <w:rFonts w:ascii="Arial" w:eastAsia="Times New Roman" w:hAnsi="Arial" w:cs="Arial"/>
                  <w:color w:val="000000"/>
                  <w:sz w:val="16"/>
                  <w:szCs w:val="16"/>
                  <w:lang w:val="en-DK" w:eastAsia="en-DK"/>
                </w:rPr>
                <w:t>4029 - 4224</w:t>
              </w:r>
            </w:ins>
          </w:p>
        </w:tc>
      </w:tr>
      <w:tr w:rsidR="00C4196E" w:rsidRPr="00600BBC" w14:paraId="4607BFD1" w14:textId="77777777" w:rsidTr="00A709E5">
        <w:trPr>
          <w:trHeight w:val="240"/>
          <w:ins w:id="156"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5A3A2CC" w14:textId="77777777" w:rsidR="00C4196E" w:rsidRPr="00600BBC" w:rsidRDefault="00C4196E" w:rsidP="00A709E5">
            <w:pPr>
              <w:spacing w:after="0"/>
              <w:rPr>
                <w:ins w:id="157" w:author="Nokia" w:date="2025-03-04T13:07:00Z" w16du:dateUtc="2025-03-04T12:07:00Z"/>
                <w:rFonts w:ascii="Arial" w:eastAsia="Times New Roman" w:hAnsi="Arial" w:cs="Arial"/>
                <w:color w:val="000000"/>
                <w:sz w:val="18"/>
                <w:szCs w:val="18"/>
                <w:lang w:val="en-DK" w:eastAsia="en-DK"/>
              </w:rPr>
            </w:pPr>
            <w:ins w:id="158" w:author="Nokia" w:date="2025-03-04T13:07:00Z" w16du:dateUtc="2025-03-04T12:07:00Z">
              <w:r w:rsidRPr="00600BBC">
                <w:rPr>
                  <w:rFonts w:ascii="Arial" w:eastAsia="Times New Roman" w:hAnsi="Arial" w:cs="Arial"/>
                  <w:color w:val="000000"/>
                  <w:sz w:val="18"/>
                  <w:szCs w:val="18"/>
                  <w:lang w:val="en-DK" w:eastAsia="en-DK"/>
                </w:rPr>
                <w:t>Two-tone 4</w:t>
              </w:r>
              <w:r w:rsidRPr="00600BBC">
                <w:rPr>
                  <w:rFonts w:ascii="Arial" w:eastAsia="Times New Roman" w:hAnsi="Arial" w:cs="Arial"/>
                  <w:color w:val="000000"/>
                  <w:sz w:val="18"/>
                  <w:szCs w:val="18"/>
                  <w:vertAlign w:val="superscript"/>
                  <w:lang w:val="en-DK" w:eastAsia="en-DK"/>
                </w:rPr>
                <w:t>th</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1A921E9" w14:textId="77777777" w:rsidR="00C4196E" w:rsidRPr="00600BBC" w:rsidRDefault="00C4196E" w:rsidP="00A709E5">
            <w:pPr>
              <w:spacing w:after="0"/>
              <w:jc w:val="center"/>
              <w:rPr>
                <w:ins w:id="159" w:author="Nokia" w:date="2025-03-04T13:07:00Z" w16du:dateUtc="2025-03-04T12:07:00Z"/>
                <w:rFonts w:ascii="Arial" w:eastAsia="Times New Roman" w:hAnsi="Arial" w:cs="Arial"/>
                <w:color w:val="000000"/>
                <w:sz w:val="18"/>
                <w:szCs w:val="18"/>
                <w:lang w:val="en-DK" w:eastAsia="en-DK"/>
              </w:rPr>
            </w:pPr>
            <w:ins w:id="160"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+2* 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086AB28" w14:textId="77777777" w:rsidR="00C4196E" w:rsidRPr="00600BBC" w:rsidRDefault="00C4196E" w:rsidP="00A709E5">
            <w:pPr>
              <w:spacing w:after="0"/>
              <w:jc w:val="center"/>
              <w:rPr>
                <w:ins w:id="161" w:author="Nokia" w:date="2025-03-04T13:07:00Z" w16du:dateUtc="2025-03-04T12:07:00Z"/>
                <w:rFonts w:ascii="Arial" w:eastAsia="Times New Roman" w:hAnsi="Arial" w:cs="Arial"/>
                <w:color w:val="000000"/>
                <w:sz w:val="18"/>
                <w:szCs w:val="18"/>
                <w:lang w:val="en-DK" w:eastAsia="en-DK"/>
              </w:rPr>
            </w:pPr>
            <w:ins w:id="162"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+2* 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960EA41" w14:textId="77777777" w:rsidR="00C4196E" w:rsidRPr="00600BBC" w:rsidRDefault="00C4196E" w:rsidP="00A709E5">
            <w:pPr>
              <w:spacing w:after="0"/>
              <w:jc w:val="center"/>
              <w:rPr>
                <w:ins w:id="163" w:author="Nokia" w:date="2025-03-04T13:07:00Z" w16du:dateUtc="2025-03-04T12:07:00Z"/>
                <w:rFonts w:ascii="Arial" w:eastAsia="Times New Roman" w:hAnsi="Arial" w:cs="Arial"/>
                <w:color w:val="000000"/>
                <w:sz w:val="18"/>
                <w:szCs w:val="18"/>
                <w:lang w:val="en-DK" w:eastAsia="en-DK"/>
              </w:rPr>
            </w:pPr>
            <w:ins w:id="164" w:author="Nokia" w:date="2025-03-04T13:07:00Z" w16du:dateUtc="2025-03-04T12:07:00Z">
              <w:r w:rsidRPr="00600BBC">
                <w:rPr>
                  <w:rFonts w:ascii="Arial" w:eastAsia="Times New Roman" w:hAnsi="Arial" w:cs="Arial"/>
                  <w:color w:val="000000"/>
                  <w:sz w:val="18"/>
                  <w:szCs w:val="18"/>
                  <w:lang w:val="en-DK" w:eastAsia="en-DK"/>
                </w:rPr>
                <w:t> </w:t>
              </w:r>
            </w:ins>
          </w:p>
        </w:tc>
      </w:tr>
      <w:tr w:rsidR="00C4196E" w:rsidRPr="00600BBC" w14:paraId="6574FF53" w14:textId="77777777" w:rsidTr="00A709E5">
        <w:trPr>
          <w:trHeight w:val="240"/>
          <w:ins w:id="165"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568699" w14:textId="77777777" w:rsidR="00C4196E" w:rsidRPr="00600BBC" w:rsidRDefault="00C4196E" w:rsidP="00A709E5">
            <w:pPr>
              <w:spacing w:after="0"/>
              <w:rPr>
                <w:ins w:id="166" w:author="Nokia" w:date="2025-03-04T13:07:00Z" w16du:dateUtc="2025-03-04T12:07:00Z"/>
                <w:rFonts w:ascii="Arial" w:eastAsia="Times New Roman" w:hAnsi="Arial" w:cs="Arial"/>
                <w:color w:val="000000"/>
                <w:sz w:val="18"/>
                <w:szCs w:val="18"/>
                <w:lang w:val="en-DK" w:eastAsia="en-DK"/>
              </w:rPr>
            </w:pPr>
            <w:ins w:id="167" w:author="Nokia" w:date="2025-03-04T13:07:00Z" w16du:dateUtc="2025-03-04T12:07:00Z">
              <w:r w:rsidRPr="00600BBC">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C7674F9" w14:textId="77777777" w:rsidR="00C4196E" w:rsidRPr="00600BBC" w:rsidRDefault="00C4196E" w:rsidP="00A709E5">
            <w:pPr>
              <w:spacing w:after="0"/>
              <w:jc w:val="center"/>
              <w:rPr>
                <w:ins w:id="168" w:author="Nokia" w:date="2025-03-04T13:07:00Z" w16du:dateUtc="2025-03-04T12:07:00Z"/>
                <w:rFonts w:ascii="Arial" w:eastAsia="Times New Roman" w:hAnsi="Arial" w:cs="Arial"/>
                <w:color w:val="000000"/>
                <w:sz w:val="16"/>
                <w:szCs w:val="16"/>
                <w:lang w:val="en-DK" w:eastAsia="en-DK"/>
              </w:rPr>
            </w:pPr>
            <w:ins w:id="169" w:author="Nokia" w:date="2025-03-04T13:07:00Z" w16du:dateUtc="2025-03-04T12:07:00Z">
              <w:r w:rsidRPr="00600BBC">
                <w:rPr>
                  <w:rFonts w:ascii="Arial" w:eastAsia="Times New Roman" w:hAnsi="Arial" w:cs="Arial"/>
                  <w:color w:val="000000"/>
                  <w:sz w:val="16"/>
                  <w:szCs w:val="16"/>
                  <w:lang w:val="en-DK" w:eastAsia="en-DK"/>
                </w:rPr>
                <w:t>5246 - 5456</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77242AF" w14:textId="77777777" w:rsidR="00C4196E" w:rsidRPr="00600BBC" w:rsidRDefault="00C4196E" w:rsidP="00A709E5">
            <w:pPr>
              <w:spacing w:after="0"/>
              <w:rPr>
                <w:ins w:id="170" w:author="Nokia" w:date="2025-03-04T13:07:00Z" w16du:dateUtc="2025-03-04T12:07:00Z"/>
                <w:rFonts w:ascii="Arial" w:eastAsia="Times New Roman" w:hAnsi="Arial" w:cs="Arial"/>
                <w:color w:val="000000"/>
                <w:sz w:val="18"/>
                <w:szCs w:val="18"/>
                <w:lang w:val="en-DK" w:eastAsia="en-DK"/>
              </w:rPr>
            </w:pPr>
          </w:p>
        </w:tc>
      </w:tr>
      <w:tr w:rsidR="00C4196E" w:rsidRPr="00600BBC" w14:paraId="3F6ED2DC" w14:textId="77777777" w:rsidTr="00A709E5">
        <w:trPr>
          <w:trHeight w:val="240"/>
          <w:ins w:id="171"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74057E" w14:textId="77777777" w:rsidR="00C4196E" w:rsidRPr="00600BBC" w:rsidRDefault="00C4196E" w:rsidP="00A709E5">
            <w:pPr>
              <w:spacing w:after="0"/>
              <w:rPr>
                <w:ins w:id="172" w:author="Nokia" w:date="2025-03-04T13:07:00Z" w16du:dateUtc="2025-03-04T12:07:00Z"/>
                <w:rFonts w:ascii="Arial" w:eastAsia="Times New Roman" w:hAnsi="Arial" w:cs="Arial"/>
                <w:color w:val="000000"/>
                <w:sz w:val="18"/>
                <w:szCs w:val="18"/>
                <w:lang w:val="en-DK" w:eastAsia="en-DK"/>
              </w:rPr>
            </w:pPr>
            <w:ins w:id="173" w:author="Nokia" w:date="2025-03-04T13:07:00Z" w16du:dateUtc="2025-03-04T12:07:00Z">
              <w:r w:rsidRPr="00600BBC">
                <w:rPr>
                  <w:rFonts w:ascii="Arial" w:eastAsia="Times New Roman" w:hAnsi="Arial" w:cs="Arial"/>
                  <w:color w:val="000000"/>
                  <w:sz w:val="18"/>
                  <w:szCs w:val="18"/>
                  <w:lang w:val="en-DK" w:eastAsia="en-DK"/>
                </w:rPr>
                <w:t>Two-tone 5</w:t>
              </w:r>
              <w:r w:rsidRPr="00600BBC">
                <w:rPr>
                  <w:rFonts w:ascii="Arial" w:eastAsia="Times New Roman" w:hAnsi="Arial" w:cs="Arial"/>
                  <w:color w:val="000000"/>
                  <w:sz w:val="18"/>
                  <w:szCs w:val="18"/>
                  <w:vertAlign w:val="superscript"/>
                  <w:lang w:val="en-DK" w:eastAsia="en-DK"/>
                </w:rPr>
                <w:t>th</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20393A9" w14:textId="77777777" w:rsidR="00C4196E" w:rsidRPr="00600BBC" w:rsidRDefault="00C4196E" w:rsidP="00A709E5">
            <w:pPr>
              <w:spacing w:after="0"/>
              <w:jc w:val="center"/>
              <w:rPr>
                <w:ins w:id="174" w:author="Nokia" w:date="2025-03-04T13:07:00Z" w16du:dateUtc="2025-03-04T12:07:00Z"/>
                <w:rFonts w:ascii="Arial" w:eastAsia="Times New Roman" w:hAnsi="Arial" w:cs="Arial"/>
                <w:color w:val="000000"/>
                <w:sz w:val="18"/>
                <w:szCs w:val="18"/>
                <w:lang w:val="en-DK" w:eastAsia="en-DK"/>
              </w:rPr>
            </w:pPr>
            <w:ins w:id="175" w:author="Nokia" w:date="2025-03-04T13:07:00Z" w16du:dateUtc="2025-03-04T12: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 4*f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5E44688D" w14:textId="77777777" w:rsidR="00C4196E" w:rsidRPr="00600BBC" w:rsidRDefault="00C4196E" w:rsidP="00A709E5">
            <w:pPr>
              <w:spacing w:after="0"/>
              <w:jc w:val="center"/>
              <w:rPr>
                <w:ins w:id="176" w:author="Nokia" w:date="2025-03-04T13:07:00Z" w16du:dateUtc="2025-03-04T12:07:00Z"/>
                <w:rFonts w:ascii="Arial" w:eastAsia="Times New Roman" w:hAnsi="Arial" w:cs="Arial"/>
                <w:color w:val="000000"/>
                <w:sz w:val="18"/>
                <w:szCs w:val="18"/>
                <w:lang w:val="en-DK" w:eastAsia="en-DK"/>
              </w:rPr>
            </w:pPr>
            <w:ins w:id="177" w:author="Nokia" w:date="2025-03-04T13:07:00Z" w16du:dateUtc="2025-03-04T12: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 4*f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016BBEDF" w14:textId="77777777" w:rsidR="00C4196E" w:rsidRPr="00600BBC" w:rsidRDefault="00C4196E" w:rsidP="00A709E5">
            <w:pPr>
              <w:spacing w:after="0"/>
              <w:jc w:val="center"/>
              <w:rPr>
                <w:ins w:id="178" w:author="Nokia" w:date="2025-03-04T13:07:00Z" w16du:dateUtc="2025-03-04T12:07:00Z"/>
                <w:rFonts w:ascii="Arial" w:eastAsia="Times New Roman" w:hAnsi="Arial" w:cs="Arial"/>
                <w:color w:val="000000"/>
                <w:sz w:val="18"/>
                <w:szCs w:val="18"/>
                <w:lang w:val="en-DK" w:eastAsia="en-DK"/>
              </w:rPr>
            </w:pPr>
            <w:ins w:id="179" w:author="Nokia" w:date="2025-03-04T13:07:00Z" w16du:dateUtc="2025-03-04T12: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 xml:space="preserve"> – 4*f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D862CBB" w14:textId="77777777" w:rsidR="00C4196E" w:rsidRPr="00600BBC" w:rsidRDefault="00C4196E" w:rsidP="00A709E5">
            <w:pPr>
              <w:spacing w:after="0"/>
              <w:jc w:val="center"/>
              <w:rPr>
                <w:ins w:id="180" w:author="Nokia" w:date="2025-03-04T13:07:00Z" w16du:dateUtc="2025-03-04T12:07:00Z"/>
                <w:rFonts w:ascii="Arial" w:eastAsia="Times New Roman" w:hAnsi="Arial" w:cs="Arial"/>
                <w:color w:val="000000"/>
                <w:sz w:val="18"/>
                <w:szCs w:val="18"/>
                <w:lang w:val="en-DK" w:eastAsia="en-DK"/>
              </w:rPr>
            </w:pPr>
            <w:ins w:id="181" w:author="Nokia" w:date="2025-03-04T13:07:00Z" w16du:dateUtc="2025-03-04T12: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 xml:space="preserve"> – 4*f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w:t>
              </w:r>
            </w:ins>
          </w:p>
        </w:tc>
      </w:tr>
      <w:tr w:rsidR="00C4196E" w:rsidRPr="00600BBC" w14:paraId="4CA39481" w14:textId="77777777" w:rsidTr="00A709E5">
        <w:trPr>
          <w:trHeight w:val="240"/>
          <w:ins w:id="182"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99C077F" w14:textId="77777777" w:rsidR="00C4196E" w:rsidRPr="00600BBC" w:rsidRDefault="00C4196E" w:rsidP="00A709E5">
            <w:pPr>
              <w:spacing w:after="0"/>
              <w:rPr>
                <w:ins w:id="183" w:author="Nokia" w:date="2025-03-04T13:07:00Z" w16du:dateUtc="2025-03-04T12:07:00Z"/>
                <w:rFonts w:ascii="Arial" w:eastAsia="Times New Roman" w:hAnsi="Arial" w:cs="Arial"/>
                <w:color w:val="000000"/>
                <w:sz w:val="18"/>
                <w:szCs w:val="18"/>
                <w:lang w:val="en-DK" w:eastAsia="en-DK"/>
              </w:rPr>
            </w:pPr>
            <w:ins w:id="184" w:author="Nokia" w:date="2025-03-04T13:07:00Z" w16du:dateUtc="2025-03-04T12:07:00Z">
              <w:r w:rsidRPr="00600BBC">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1D84C89" w14:textId="77777777" w:rsidR="00C4196E" w:rsidRPr="00600BBC" w:rsidRDefault="00C4196E" w:rsidP="00A709E5">
            <w:pPr>
              <w:spacing w:after="0"/>
              <w:jc w:val="center"/>
              <w:rPr>
                <w:ins w:id="185" w:author="Nokia" w:date="2025-03-04T13:07:00Z" w16du:dateUtc="2025-03-04T12:07:00Z"/>
                <w:rFonts w:ascii="Arial" w:eastAsia="Times New Roman" w:hAnsi="Arial" w:cs="Arial"/>
                <w:color w:val="000000"/>
                <w:sz w:val="16"/>
                <w:szCs w:val="16"/>
                <w:lang w:val="en-DK" w:eastAsia="en-DK"/>
              </w:rPr>
            </w:pPr>
            <w:ins w:id="186" w:author="Nokia" w:date="2025-03-04T13:07:00Z" w16du:dateUtc="2025-03-04T12:07:00Z">
              <w:r w:rsidRPr="00600BBC">
                <w:rPr>
                  <w:rFonts w:ascii="Arial" w:eastAsia="Times New Roman" w:hAnsi="Arial" w:cs="Arial"/>
                  <w:color w:val="000000"/>
                  <w:sz w:val="16"/>
                  <w:szCs w:val="16"/>
                  <w:lang w:val="en-DK" w:eastAsia="en-DK"/>
                </w:rPr>
                <w:t>832 - 1072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1FCDC7E" w14:textId="77777777" w:rsidR="00C4196E" w:rsidRPr="00600BBC" w:rsidRDefault="00C4196E" w:rsidP="00A709E5">
            <w:pPr>
              <w:spacing w:after="0"/>
              <w:jc w:val="center"/>
              <w:rPr>
                <w:ins w:id="187" w:author="Nokia" w:date="2025-03-04T13:07:00Z" w16du:dateUtc="2025-03-04T12:07:00Z"/>
                <w:rFonts w:ascii="Arial" w:eastAsia="Times New Roman" w:hAnsi="Arial" w:cs="Arial"/>
                <w:color w:val="000000"/>
                <w:sz w:val="16"/>
                <w:szCs w:val="16"/>
                <w:lang w:val="en-DK" w:eastAsia="en-DK"/>
              </w:rPr>
            </w:pPr>
            <w:ins w:id="188" w:author="Nokia" w:date="2025-03-04T13:07:00Z" w16du:dateUtc="2025-03-04T12:07:00Z">
              <w:r w:rsidRPr="00600BBC">
                <w:rPr>
                  <w:rFonts w:ascii="Arial" w:eastAsia="Times New Roman" w:hAnsi="Arial" w:cs="Arial"/>
                  <w:color w:val="000000"/>
                  <w:sz w:val="16"/>
                  <w:szCs w:val="16"/>
                  <w:lang w:val="en-DK" w:eastAsia="en-DK"/>
                </w:rPr>
                <w:t>6932 - 7217</w:t>
              </w:r>
            </w:ins>
          </w:p>
        </w:tc>
      </w:tr>
      <w:tr w:rsidR="00C4196E" w:rsidRPr="00600BBC" w14:paraId="36E38F31" w14:textId="77777777" w:rsidTr="00A709E5">
        <w:trPr>
          <w:trHeight w:val="240"/>
          <w:ins w:id="189"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8504B0" w14:textId="77777777" w:rsidR="00C4196E" w:rsidRPr="00600BBC" w:rsidRDefault="00C4196E" w:rsidP="00A709E5">
            <w:pPr>
              <w:spacing w:after="0"/>
              <w:rPr>
                <w:ins w:id="190" w:author="Nokia" w:date="2025-03-04T13:07:00Z" w16du:dateUtc="2025-03-04T12:07:00Z"/>
                <w:rFonts w:ascii="Arial" w:eastAsia="Times New Roman" w:hAnsi="Arial" w:cs="Arial"/>
                <w:color w:val="000000"/>
                <w:sz w:val="18"/>
                <w:szCs w:val="18"/>
                <w:lang w:val="en-DK" w:eastAsia="en-DK"/>
              </w:rPr>
            </w:pPr>
            <w:ins w:id="191" w:author="Nokia" w:date="2025-03-04T13:07:00Z" w16du:dateUtc="2025-03-04T12:07:00Z">
              <w:r w:rsidRPr="00600BBC">
                <w:rPr>
                  <w:rFonts w:ascii="Arial" w:eastAsia="Times New Roman" w:hAnsi="Arial" w:cs="Arial"/>
                  <w:color w:val="000000"/>
                  <w:sz w:val="18"/>
                  <w:szCs w:val="18"/>
                  <w:lang w:val="en-DK" w:eastAsia="en-DK"/>
                </w:rPr>
                <w:t>Two-tone 5</w:t>
              </w:r>
              <w:r w:rsidRPr="00600BBC">
                <w:rPr>
                  <w:rFonts w:ascii="Arial" w:eastAsia="Times New Roman" w:hAnsi="Arial" w:cs="Arial"/>
                  <w:color w:val="000000"/>
                  <w:sz w:val="18"/>
                  <w:szCs w:val="18"/>
                  <w:vertAlign w:val="superscript"/>
                  <w:lang w:val="en-DK" w:eastAsia="en-DK"/>
                </w:rPr>
                <w:t>th</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C119607" w14:textId="77777777" w:rsidR="00C4196E" w:rsidRPr="00600BBC" w:rsidRDefault="00C4196E" w:rsidP="00A709E5">
            <w:pPr>
              <w:spacing w:after="0"/>
              <w:jc w:val="center"/>
              <w:rPr>
                <w:ins w:id="192" w:author="Nokia" w:date="2025-03-04T13:07:00Z" w16du:dateUtc="2025-03-04T12:07:00Z"/>
                <w:rFonts w:ascii="Arial" w:eastAsia="Times New Roman" w:hAnsi="Arial" w:cs="Arial"/>
                <w:color w:val="000000"/>
                <w:sz w:val="18"/>
                <w:szCs w:val="18"/>
                <w:lang w:val="en-DK" w:eastAsia="en-DK"/>
              </w:rPr>
            </w:pPr>
            <w:ins w:id="193"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- 3*f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69B545F5" w14:textId="77777777" w:rsidR="00C4196E" w:rsidRPr="00600BBC" w:rsidRDefault="00C4196E" w:rsidP="00A709E5">
            <w:pPr>
              <w:spacing w:after="0"/>
              <w:jc w:val="center"/>
              <w:rPr>
                <w:ins w:id="194" w:author="Nokia" w:date="2025-03-04T13:07:00Z" w16du:dateUtc="2025-03-04T12:07:00Z"/>
                <w:rFonts w:ascii="Arial" w:eastAsia="Times New Roman" w:hAnsi="Arial" w:cs="Arial"/>
                <w:color w:val="000000"/>
                <w:sz w:val="18"/>
                <w:szCs w:val="18"/>
                <w:lang w:val="en-DK" w:eastAsia="en-DK"/>
              </w:rPr>
            </w:pPr>
            <w:ins w:id="195"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- 3*f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A49C9C7" w14:textId="77777777" w:rsidR="00C4196E" w:rsidRPr="00600BBC" w:rsidRDefault="00C4196E" w:rsidP="00A709E5">
            <w:pPr>
              <w:spacing w:after="0"/>
              <w:jc w:val="center"/>
              <w:rPr>
                <w:ins w:id="196" w:author="Nokia" w:date="2025-03-04T13:07:00Z" w16du:dateUtc="2025-03-04T12:07:00Z"/>
                <w:rFonts w:ascii="Arial" w:eastAsia="Times New Roman" w:hAnsi="Arial" w:cs="Arial"/>
                <w:color w:val="000000"/>
                <w:sz w:val="18"/>
                <w:szCs w:val="18"/>
                <w:lang w:val="en-DK" w:eastAsia="en-DK"/>
              </w:rPr>
            </w:pPr>
            <w:ins w:id="197"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 xml:space="preserve"> - 3*f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BCEC836" w14:textId="77777777" w:rsidR="00C4196E" w:rsidRPr="00600BBC" w:rsidRDefault="00C4196E" w:rsidP="00A709E5">
            <w:pPr>
              <w:spacing w:after="0"/>
              <w:jc w:val="center"/>
              <w:rPr>
                <w:ins w:id="198" w:author="Nokia" w:date="2025-03-04T13:07:00Z" w16du:dateUtc="2025-03-04T12:07:00Z"/>
                <w:rFonts w:ascii="Arial" w:eastAsia="Times New Roman" w:hAnsi="Arial" w:cs="Arial"/>
                <w:color w:val="000000"/>
                <w:sz w:val="18"/>
                <w:szCs w:val="18"/>
                <w:lang w:val="en-DK" w:eastAsia="en-DK"/>
              </w:rPr>
            </w:pPr>
            <w:ins w:id="199"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 xml:space="preserve"> -3*f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w:t>
              </w:r>
            </w:ins>
          </w:p>
        </w:tc>
      </w:tr>
      <w:tr w:rsidR="00C4196E" w:rsidRPr="00600BBC" w14:paraId="57EF68AA" w14:textId="77777777" w:rsidTr="00A709E5">
        <w:trPr>
          <w:trHeight w:val="240"/>
          <w:ins w:id="200"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2F920E4" w14:textId="77777777" w:rsidR="00C4196E" w:rsidRPr="00600BBC" w:rsidRDefault="00C4196E" w:rsidP="00A709E5">
            <w:pPr>
              <w:spacing w:after="0"/>
              <w:rPr>
                <w:ins w:id="201" w:author="Nokia" w:date="2025-03-04T13:07:00Z" w16du:dateUtc="2025-03-04T12:07:00Z"/>
                <w:rFonts w:ascii="Arial" w:eastAsia="Times New Roman" w:hAnsi="Arial" w:cs="Arial"/>
                <w:color w:val="000000"/>
                <w:sz w:val="18"/>
                <w:szCs w:val="18"/>
                <w:lang w:val="en-DK" w:eastAsia="en-DK"/>
              </w:rPr>
            </w:pPr>
            <w:ins w:id="202" w:author="Nokia" w:date="2025-03-04T13:07:00Z" w16du:dateUtc="2025-03-04T12:07:00Z">
              <w:r w:rsidRPr="00600BBC">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A6FBFB8" w14:textId="77777777" w:rsidR="00C4196E" w:rsidRPr="00600BBC" w:rsidRDefault="00C4196E" w:rsidP="00A709E5">
            <w:pPr>
              <w:spacing w:after="0"/>
              <w:jc w:val="center"/>
              <w:rPr>
                <w:ins w:id="203" w:author="Nokia" w:date="2025-03-04T13:07:00Z" w16du:dateUtc="2025-03-04T12:07:00Z"/>
                <w:rFonts w:ascii="Arial" w:eastAsia="Times New Roman" w:hAnsi="Arial" w:cs="Arial"/>
                <w:color w:val="000000"/>
                <w:sz w:val="16"/>
                <w:szCs w:val="16"/>
                <w:lang w:val="en-DK" w:eastAsia="en-DK"/>
              </w:rPr>
            </w:pPr>
            <w:ins w:id="204" w:author="Nokia" w:date="2025-03-04T13:07:00Z" w16du:dateUtc="2025-03-04T12:07:00Z">
              <w:r w:rsidRPr="00600BBC">
                <w:rPr>
                  <w:rFonts w:ascii="Arial" w:eastAsia="Times New Roman" w:hAnsi="Arial" w:cs="Arial"/>
                  <w:color w:val="000000"/>
                  <w:sz w:val="16"/>
                  <w:szCs w:val="16"/>
                  <w:lang w:val="en-DK" w:eastAsia="en-DK"/>
                </w:rPr>
                <w:t>1596 - 1851</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C1AB71B" w14:textId="77777777" w:rsidR="00C4196E" w:rsidRPr="00600BBC" w:rsidRDefault="00C4196E" w:rsidP="00A709E5">
            <w:pPr>
              <w:spacing w:after="0"/>
              <w:jc w:val="center"/>
              <w:rPr>
                <w:ins w:id="205" w:author="Nokia" w:date="2025-03-04T13:07:00Z" w16du:dateUtc="2025-03-04T12:07:00Z"/>
                <w:rFonts w:ascii="Arial" w:eastAsia="Times New Roman" w:hAnsi="Arial" w:cs="Arial"/>
                <w:color w:val="000000"/>
                <w:sz w:val="16"/>
                <w:szCs w:val="16"/>
                <w:lang w:val="en-DK" w:eastAsia="en-DK"/>
              </w:rPr>
            </w:pPr>
            <w:ins w:id="206" w:author="Nokia" w:date="2025-03-04T13:07:00Z" w16du:dateUtc="2025-03-04T12:07:00Z">
              <w:r w:rsidRPr="00600BBC">
                <w:rPr>
                  <w:rFonts w:ascii="Arial" w:eastAsia="Times New Roman" w:hAnsi="Arial" w:cs="Arial"/>
                  <w:color w:val="000000"/>
                  <w:sz w:val="16"/>
                  <w:szCs w:val="16"/>
                  <w:lang w:val="en-DK" w:eastAsia="en-DK"/>
                </w:rPr>
                <w:t>4264 - 4534</w:t>
              </w:r>
            </w:ins>
          </w:p>
        </w:tc>
      </w:tr>
      <w:tr w:rsidR="00C4196E" w:rsidRPr="00600BBC" w14:paraId="41712EDF" w14:textId="77777777" w:rsidTr="00A709E5">
        <w:trPr>
          <w:trHeight w:val="240"/>
          <w:ins w:id="207"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68F244B" w14:textId="77777777" w:rsidR="00C4196E" w:rsidRPr="00600BBC" w:rsidRDefault="00C4196E" w:rsidP="00A709E5">
            <w:pPr>
              <w:spacing w:after="0"/>
              <w:rPr>
                <w:ins w:id="208" w:author="Nokia" w:date="2025-03-04T13:07:00Z" w16du:dateUtc="2025-03-04T12:07:00Z"/>
                <w:rFonts w:ascii="Arial" w:eastAsia="Times New Roman" w:hAnsi="Arial" w:cs="Arial"/>
                <w:color w:val="000000"/>
                <w:sz w:val="18"/>
                <w:szCs w:val="18"/>
                <w:lang w:val="en-DK" w:eastAsia="en-DK"/>
              </w:rPr>
            </w:pPr>
            <w:ins w:id="209" w:author="Nokia" w:date="2025-03-04T13:07:00Z" w16du:dateUtc="2025-03-04T12:07:00Z">
              <w:r w:rsidRPr="00600BBC">
                <w:rPr>
                  <w:rFonts w:ascii="Arial" w:eastAsia="Times New Roman" w:hAnsi="Arial" w:cs="Arial"/>
                  <w:color w:val="000000"/>
                  <w:sz w:val="18"/>
                  <w:szCs w:val="18"/>
                  <w:lang w:val="en-DK" w:eastAsia="en-DK"/>
                </w:rPr>
                <w:t>Two-tone 5</w:t>
              </w:r>
              <w:r w:rsidRPr="00600BBC">
                <w:rPr>
                  <w:rFonts w:ascii="Arial" w:eastAsia="Times New Roman" w:hAnsi="Arial" w:cs="Arial"/>
                  <w:color w:val="000000"/>
                  <w:sz w:val="18"/>
                  <w:szCs w:val="18"/>
                  <w:vertAlign w:val="superscript"/>
                  <w:lang w:val="en-DK" w:eastAsia="en-DK"/>
                </w:rPr>
                <w:t>th</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C6FFF41" w14:textId="77777777" w:rsidR="00C4196E" w:rsidRPr="00600BBC" w:rsidRDefault="00C4196E" w:rsidP="00A709E5">
            <w:pPr>
              <w:spacing w:after="0"/>
              <w:jc w:val="center"/>
              <w:rPr>
                <w:ins w:id="210" w:author="Nokia" w:date="2025-03-04T13:07:00Z" w16du:dateUtc="2025-03-04T12:07:00Z"/>
                <w:rFonts w:ascii="Arial" w:eastAsia="Times New Roman" w:hAnsi="Arial" w:cs="Arial"/>
                <w:color w:val="000000"/>
                <w:sz w:val="18"/>
                <w:szCs w:val="18"/>
                <w:lang w:val="en-DK" w:eastAsia="en-DK"/>
              </w:rPr>
            </w:pPr>
            <w:ins w:id="211" w:author="Nokia" w:date="2025-03-04T13:07:00Z" w16du:dateUtc="2025-03-04T12: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+ 4*f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FA02852" w14:textId="77777777" w:rsidR="00C4196E" w:rsidRPr="00600BBC" w:rsidRDefault="00C4196E" w:rsidP="00A709E5">
            <w:pPr>
              <w:spacing w:after="0"/>
              <w:jc w:val="center"/>
              <w:rPr>
                <w:ins w:id="212" w:author="Nokia" w:date="2025-03-04T13:07:00Z" w16du:dateUtc="2025-03-04T12:07:00Z"/>
                <w:rFonts w:ascii="Arial" w:eastAsia="Times New Roman" w:hAnsi="Arial" w:cs="Arial"/>
                <w:color w:val="000000"/>
                <w:sz w:val="18"/>
                <w:szCs w:val="18"/>
                <w:lang w:val="en-DK" w:eastAsia="en-DK"/>
              </w:rPr>
            </w:pPr>
            <w:ins w:id="213" w:author="Nokia" w:date="2025-03-04T13:07:00Z" w16du:dateUtc="2025-03-04T12: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+ 4*f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7E37A51B" w14:textId="77777777" w:rsidR="00C4196E" w:rsidRPr="00600BBC" w:rsidRDefault="00C4196E" w:rsidP="00A709E5">
            <w:pPr>
              <w:spacing w:after="0"/>
              <w:jc w:val="center"/>
              <w:rPr>
                <w:ins w:id="214" w:author="Nokia" w:date="2025-03-04T13:07:00Z" w16du:dateUtc="2025-03-04T12:07:00Z"/>
                <w:rFonts w:ascii="Arial" w:eastAsia="Times New Roman" w:hAnsi="Arial" w:cs="Arial"/>
                <w:color w:val="000000"/>
                <w:sz w:val="18"/>
                <w:szCs w:val="18"/>
                <w:lang w:val="en-DK" w:eastAsia="en-DK"/>
              </w:rPr>
            </w:pPr>
            <w:ins w:id="215" w:author="Nokia" w:date="2025-03-04T13:07:00Z" w16du:dateUtc="2025-03-04T12: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 xml:space="preserve"> + 4*f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7C5FC6A" w14:textId="77777777" w:rsidR="00C4196E" w:rsidRPr="00600BBC" w:rsidRDefault="00C4196E" w:rsidP="00A709E5">
            <w:pPr>
              <w:spacing w:after="0"/>
              <w:jc w:val="center"/>
              <w:rPr>
                <w:ins w:id="216" w:author="Nokia" w:date="2025-03-04T13:07:00Z" w16du:dateUtc="2025-03-04T12:07:00Z"/>
                <w:rFonts w:ascii="Arial" w:eastAsia="Times New Roman" w:hAnsi="Arial" w:cs="Arial"/>
                <w:color w:val="000000"/>
                <w:sz w:val="18"/>
                <w:szCs w:val="18"/>
                <w:lang w:val="en-DK" w:eastAsia="en-DK"/>
              </w:rPr>
            </w:pPr>
            <w:ins w:id="217" w:author="Nokia" w:date="2025-03-04T13:07:00Z" w16du:dateUtc="2025-03-04T12: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 xml:space="preserve"> + 4*f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w:t>
              </w:r>
            </w:ins>
          </w:p>
        </w:tc>
      </w:tr>
      <w:tr w:rsidR="00C4196E" w:rsidRPr="00600BBC" w14:paraId="63EE24E6" w14:textId="77777777" w:rsidTr="00A709E5">
        <w:trPr>
          <w:trHeight w:val="240"/>
          <w:ins w:id="218"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E1FFBFA" w14:textId="77777777" w:rsidR="00C4196E" w:rsidRPr="00600BBC" w:rsidRDefault="00C4196E" w:rsidP="00A709E5">
            <w:pPr>
              <w:spacing w:after="0"/>
              <w:rPr>
                <w:ins w:id="219" w:author="Nokia" w:date="2025-03-04T13:07:00Z" w16du:dateUtc="2025-03-04T12:07:00Z"/>
                <w:rFonts w:ascii="Arial" w:eastAsia="Times New Roman" w:hAnsi="Arial" w:cs="Arial"/>
                <w:color w:val="000000"/>
                <w:sz w:val="18"/>
                <w:szCs w:val="18"/>
                <w:lang w:val="en-DK" w:eastAsia="en-DK"/>
              </w:rPr>
            </w:pPr>
            <w:ins w:id="220" w:author="Nokia" w:date="2025-03-04T13:07:00Z" w16du:dateUtc="2025-03-04T12:07:00Z">
              <w:r w:rsidRPr="00600BBC">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C126CEE" w14:textId="77777777" w:rsidR="00C4196E" w:rsidRPr="00600BBC" w:rsidRDefault="00C4196E" w:rsidP="00A709E5">
            <w:pPr>
              <w:spacing w:after="0"/>
              <w:jc w:val="center"/>
              <w:rPr>
                <w:ins w:id="221" w:author="Nokia" w:date="2025-03-04T13:07:00Z" w16du:dateUtc="2025-03-04T12:07:00Z"/>
                <w:rFonts w:ascii="Arial" w:eastAsia="Times New Roman" w:hAnsi="Arial" w:cs="Arial"/>
                <w:color w:val="000000"/>
                <w:sz w:val="16"/>
                <w:szCs w:val="16"/>
                <w:lang w:val="en-DK" w:eastAsia="en-DK"/>
              </w:rPr>
            </w:pPr>
            <w:ins w:id="222" w:author="Nokia" w:date="2025-03-04T13:07:00Z" w16du:dateUtc="2025-03-04T12:07:00Z">
              <w:r w:rsidRPr="00600BBC">
                <w:rPr>
                  <w:rFonts w:ascii="Arial" w:eastAsia="Times New Roman" w:hAnsi="Arial" w:cs="Arial"/>
                  <w:color w:val="000000"/>
                  <w:sz w:val="16"/>
                  <w:szCs w:val="16"/>
                  <w:lang w:val="en-DK" w:eastAsia="en-DK"/>
                </w:rPr>
                <w:t>4732 - 4972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9E9A867" w14:textId="77777777" w:rsidR="00C4196E" w:rsidRPr="00600BBC" w:rsidRDefault="00C4196E" w:rsidP="00A709E5">
            <w:pPr>
              <w:spacing w:after="0"/>
              <w:jc w:val="center"/>
              <w:rPr>
                <w:ins w:id="223" w:author="Nokia" w:date="2025-03-04T13:07:00Z" w16du:dateUtc="2025-03-04T12:07:00Z"/>
                <w:rFonts w:ascii="Arial" w:eastAsia="Times New Roman" w:hAnsi="Arial" w:cs="Arial"/>
                <w:color w:val="000000"/>
                <w:sz w:val="16"/>
                <w:szCs w:val="16"/>
                <w:lang w:val="en-DK" w:eastAsia="en-DK"/>
              </w:rPr>
            </w:pPr>
            <w:ins w:id="224" w:author="Nokia" w:date="2025-03-04T13:07:00Z" w16du:dateUtc="2025-03-04T12:07:00Z">
              <w:r w:rsidRPr="00600BBC">
                <w:rPr>
                  <w:rFonts w:ascii="Arial" w:eastAsia="Times New Roman" w:hAnsi="Arial" w:cs="Arial"/>
                  <w:color w:val="000000"/>
                  <w:sz w:val="16"/>
                  <w:szCs w:val="16"/>
                  <w:lang w:val="en-DK" w:eastAsia="en-DK"/>
                </w:rPr>
                <w:t>8383 - 8668</w:t>
              </w:r>
            </w:ins>
          </w:p>
        </w:tc>
      </w:tr>
      <w:tr w:rsidR="00C4196E" w:rsidRPr="00600BBC" w14:paraId="3F6C3C41" w14:textId="77777777" w:rsidTr="00A709E5">
        <w:trPr>
          <w:trHeight w:val="240"/>
          <w:ins w:id="225"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0A6F36" w14:textId="77777777" w:rsidR="00C4196E" w:rsidRPr="00600BBC" w:rsidRDefault="00C4196E" w:rsidP="00A709E5">
            <w:pPr>
              <w:spacing w:after="0"/>
              <w:rPr>
                <w:ins w:id="226" w:author="Nokia" w:date="2025-03-04T13:07:00Z" w16du:dateUtc="2025-03-04T12:07:00Z"/>
                <w:rFonts w:ascii="Arial" w:eastAsia="Times New Roman" w:hAnsi="Arial" w:cs="Arial"/>
                <w:color w:val="000000"/>
                <w:sz w:val="18"/>
                <w:szCs w:val="18"/>
                <w:lang w:val="en-DK" w:eastAsia="en-DK"/>
              </w:rPr>
            </w:pPr>
            <w:ins w:id="227" w:author="Nokia" w:date="2025-03-04T13:07:00Z" w16du:dateUtc="2025-03-04T12:07:00Z">
              <w:r w:rsidRPr="00600BBC">
                <w:rPr>
                  <w:rFonts w:ascii="Arial" w:eastAsia="Times New Roman" w:hAnsi="Arial" w:cs="Arial"/>
                  <w:color w:val="000000"/>
                  <w:sz w:val="18"/>
                  <w:szCs w:val="18"/>
                  <w:lang w:val="en-DK" w:eastAsia="en-DK"/>
                </w:rPr>
                <w:lastRenderedPageBreak/>
                <w:t>Two-tone 5</w:t>
              </w:r>
              <w:r w:rsidRPr="00600BBC">
                <w:rPr>
                  <w:rFonts w:ascii="Arial" w:eastAsia="Times New Roman" w:hAnsi="Arial" w:cs="Arial"/>
                  <w:color w:val="000000"/>
                  <w:sz w:val="18"/>
                  <w:szCs w:val="18"/>
                  <w:vertAlign w:val="superscript"/>
                  <w:lang w:val="en-DK" w:eastAsia="en-DK"/>
                </w:rPr>
                <w:t>th</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559346C" w14:textId="77777777" w:rsidR="00C4196E" w:rsidRPr="00600BBC" w:rsidRDefault="00C4196E" w:rsidP="00A709E5">
            <w:pPr>
              <w:spacing w:after="0"/>
              <w:jc w:val="center"/>
              <w:rPr>
                <w:ins w:id="228" w:author="Nokia" w:date="2025-03-04T13:07:00Z" w16du:dateUtc="2025-03-04T12:07:00Z"/>
                <w:rFonts w:ascii="Arial" w:eastAsia="Times New Roman" w:hAnsi="Arial" w:cs="Arial"/>
                <w:color w:val="000000"/>
                <w:sz w:val="18"/>
                <w:szCs w:val="18"/>
                <w:lang w:val="en-DK" w:eastAsia="en-DK"/>
              </w:rPr>
            </w:pPr>
            <w:ins w:id="229"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+ 3*f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6A3CE9D9" w14:textId="77777777" w:rsidR="00C4196E" w:rsidRPr="00600BBC" w:rsidRDefault="00C4196E" w:rsidP="00A709E5">
            <w:pPr>
              <w:spacing w:after="0"/>
              <w:jc w:val="center"/>
              <w:rPr>
                <w:ins w:id="230" w:author="Nokia" w:date="2025-03-04T13:07:00Z" w16du:dateUtc="2025-03-04T12:07:00Z"/>
                <w:rFonts w:ascii="Arial" w:eastAsia="Times New Roman" w:hAnsi="Arial" w:cs="Arial"/>
                <w:color w:val="000000"/>
                <w:sz w:val="18"/>
                <w:szCs w:val="18"/>
                <w:lang w:val="en-DK" w:eastAsia="en-DK"/>
              </w:rPr>
            </w:pPr>
            <w:ins w:id="231"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+ 3*f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DE42923" w14:textId="77777777" w:rsidR="00C4196E" w:rsidRPr="00600BBC" w:rsidRDefault="00C4196E" w:rsidP="00A709E5">
            <w:pPr>
              <w:spacing w:after="0"/>
              <w:jc w:val="center"/>
              <w:rPr>
                <w:ins w:id="232" w:author="Nokia" w:date="2025-03-04T13:07:00Z" w16du:dateUtc="2025-03-04T12:07:00Z"/>
                <w:rFonts w:ascii="Arial" w:eastAsia="Times New Roman" w:hAnsi="Arial" w:cs="Arial"/>
                <w:color w:val="000000"/>
                <w:sz w:val="18"/>
                <w:szCs w:val="18"/>
                <w:lang w:val="en-DK" w:eastAsia="en-DK"/>
              </w:rPr>
            </w:pPr>
            <w:ins w:id="233"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 xml:space="preserve"> + 3*f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50AEE7E" w14:textId="77777777" w:rsidR="00C4196E" w:rsidRPr="00600BBC" w:rsidRDefault="00C4196E" w:rsidP="00A709E5">
            <w:pPr>
              <w:spacing w:after="0"/>
              <w:jc w:val="center"/>
              <w:rPr>
                <w:ins w:id="234" w:author="Nokia" w:date="2025-03-04T13:07:00Z" w16du:dateUtc="2025-03-04T12:07:00Z"/>
                <w:rFonts w:ascii="Arial" w:eastAsia="Times New Roman" w:hAnsi="Arial" w:cs="Arial"/>
                <w:color w:val="000000"/>
                <w:sz w:val="18"/>
                <w:szCs w:val="18"/>
                <w:lang w:val="en-DK" w:eastAsia="en-DK"/>
              </w:rPr>
            </w:pPr>
            <w:ins w:id="235"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 xml:space="preserve"> + 3*f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w:t>
              </w:r>
            </w:ins>
          </w:p>
        </w:tc>
      </w:tr>
      <w:tr w:rsidR="00C4196E" w:rsidRPr="00600BBC" w14:paraId="5A42C179" w14:textId="77777777" w:rsidTr="00A709E5">
        <w:trPr>
          <w:trHeight w:val="240"/>
          <w:ins w:id="236"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650536B" w14:textId="77777777" w:rsidR="00C4196E" w:rsidRPr="00600BBC" w:rsidRDefault="00C4196E" w:rsidP="00A709E5">
            <w:pPr>
              <w:spacing w:after="0"/>
              <w:rPr>
                <w:ins w:id="237" w:author="Nokia" w:date="2025-03-04T13:07:00Z" w16du:dateUtc="2025-03-04T12:07:00Z"/>
                <w:rFonts w:ascii="Arial" w:eastAsia="Times New Roman" w:hAnsi="Arial" w:cs="Arial"/>
                <w:color w:val="000000"/>
                <w:sz w:val="18"/>
                <w:szCs w:val="18"/>
                <w:lang w:val="en-DK" w:eastAsia="en-DK"/>
              </w:rPr>
            </w:pPr>
            <w:ins w:id="238" w:author="Nokia" w:date="2025-03-04T13:07:00Z" w16du:dateUtc="2025-03-04T12:07:00Z">
              <w:r w:rsidRPr="00600BBC">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29D067D" w14:textId="77777777" w:rsidR="00C4196E" w:rsidRPr="00600BBC" w:rsidRDefault="00C4196E" w:rsidP="00A709E5">
            <w:pPr>
              <w:spacing w:after="0"/>
              <w:jc w:val="center"/>
              <w:rPr>
                <w:ins w:id="239" w:author="Nokia" w:date="2025-03-04T13:07:00Z" w16du:dateUtc="2025-03-04T12:07:00Z"/>
                <w:rFonts w:ascii="Arial" w:eastAsia="Times New Roman" w:hAnsi="Arial" w:cs="Arial"/>
                <w:color w:val="000000"/>
                <w:sz w:val="16"/>
                <w:szCs w:val="16"/>
                <w:lang w:val="en-DK" w:eastAsia="en-DK"/>
              </w:rPr>
            </w:pPr>
            <w:ins w:id="240" w:author="Nokia" w:date="2025-03-04T13:07:00Z" w16du:dateUtc="2025-03-04T12:07:00Z">
              <w:r w:rsidRPr="00600BBC">
                <w:rPr>
                  <w:rFonts w:ascii="Arial" w:eastAsia="Times New Roman" w:hAnsi="Arial" w:cs="Arial"/>
                  <w:color w:val="000000"/>
                  <w:sz w:val="16"/>
                  <w:szCs w:val="16"/>
                  <w:lang w:val="en-DK" w:eastAsia="en-DK"/>
                </w:rPr>
                <w:t>5949 - 6204</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D0EC25A" w14:textId="77777777" w:rsidR="00C4196E" w:rsidRPr="00600BBC" w:rsidRDefault="00C4196E" w:rsidP="00A709E5">
            <w:pPr>
              <w:spacing w:after="0"/>
              <w:jc w:val="center"/>
              <w:rPr>
                <w:ins w:id="241" w:author="Nokia" w:date="2025-03-04T13:07:00Z" w16du:dateUtc="2025-03-04T12:07:00Z"/>
                <w:rFonts w:ascii="Arial" w:eastAsia="Times New Roman" w:hAnsi="Arial" w:cs="Arial"/>
                <w:color w:val="000000"/>
                <w:sz w:val="16"/>
                <w:szCs w:val="16"/>
                <w:lang w:val="en-DK" w:eastAsia="en-DK"/>
              </w:rPr>
            </w:pPr>
            <w:ins w:id="242" w:author="Nokia" w:date="2025-03-04T13:07:00Z" w16du:dateUtc="2025-03-04T12:07:00Z">
              <w:r w:rsidRPr="00600BBC">
                <w:rPr>
                  <w:rFonts w:ascii="Arial" w:eastAsia="Times New Roman" w:hAnsi="Arial" w:cs="Arial"/>
                  <w:color w:val="000000"/>
                  <w:sz w:val="16"/>
                  <w:szCs w:val="16"/>
                  <w:lang w:val="en-DK" w:eastAsia="en-DK"/>
                </w:rPr>
                <w:t>7166 - 7436</w:t>
              </w:r>
            </w:ins>
          </w:p>
        </w:tc>
      </w:tr>
      <w:tr w:rsidR="00C4196E" w:rsidRPr="00244BA7" w14:paraId="02665D86" w14:textId="77777777" w:rsidTr="00A709E5">
        <w:trPr>
          <w:trHeight w:val="300"/>
          <w:ins w:id="243" w:author="Nokia" w:date="2025-03-04T13:07:00Z"/>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05236F" w14:textId="77777777" w:rsidR="00C4196E" w:rsidRPr="005B618E" w:rsidRDefault="00C4196E" w:rsidP="00A709E5">
            <w:pPr>
              <w:pStyle w:val="TAN"/>
              <w:rPr>
                <w:ins w:id="244" w:author="Nokia" w:date="2025-03-04T13:07:00Z" w16du:dateUtc="2025-03-04T12:07:00Z"/>
              </w:rPr>
            </w:pPr>
            <w:ins w:id="245" w:author="Nokia" w:date="2025-03-04T13:07:00Z" w16du:dateUtc="2025-03-04T12:07: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362D496B" w14:textId="77777777" w:rsidR="00C4196E" w:rsidRPr="00244BA7" w:rsidRDefault="00C4196E" w:rsidP="00A709E5">
            <w:pPr>
              <w:spacing w:after="0"/>
              <w:rPr>
                <w:ins w:id="246" w:author="Nokia" w:date="2025-03-04T13:07:00Z" w16du:dateUtc="2025-03-04T12:07:00Z"/>
                <w:rFonts w:ascii="Arial" w:eastAsia="Times New Roman" w:hAnsi="Arial" w:cs="Arial"/>
                <w:color w:val="000000"/>
                <w:sz w:val="18"/>
                <w:szCs w:val="18"/>
                <w:lang w:val="en-DK" w:eastAsia="en-DK"/>
              </w:rPr>
            </w:pPr>
            <w:ins w:id="247" w:author="Nokia" w:date="2025-03-04T13:07:00Z" w16du:dateUtc="2025-03-04T12:07:00Z">
              <w:r w:rsidRPr="005B618E">
                <w:rPr>
                  <w:rFonts w:hint="eastAsia"/>
                </w:rPr>
                <w:t xml:space="preserve">NOTE 2: </w:t>
              </w:r>
              <w:r w:rsidRPr="00640E09">
                <w:t>The lowest even order and lowest odd order IMD MSDs shall be considered.</w:t>
              </w:r>
            </w:ins>
          </w:p>
        </w:tc>
      </w:tr>
    </w:tbl>
    <w:p w14:paraId="2C1E9461" w14:textId="77777777" w:rsidR="00C4196E" w:rsidRPr="00244BA7" w:rsidRDefault="00C4196E" w:rsidP="00C4196E">
      <w:pPr>
        <w:pStyle w:val="TH"/>
        <w:rPr>
          <w:ins w:id="248" w:author="Nokia" w:date="2025-03-04T13:07:00Z" w16du:dateUtc="2025-03-04T12:07:00Z"/>
          <w:lang w:val="en-DK"/>
        </w:rPr>
      </w:pPr>
    </w:p>
    <w:p w14:paraId="2C2F17A5" w14:textId="70C6C39A" w:rsidR="00C4196E" w:rsidRDefault="00C4196E" w:rsidP="00C4196E">
      <w:pPr>
        <w:pStyle w:val="TH"/>
        <w:rPr>
          <w:ins w:id="249" w:author="Nokia" w:date="2025-03-04T13:07:00Z" w16du:dateUtc="2025-03-04T12:07:00Z"/>
          <w:lang w:val="en-US"/>
        </w:rPr>
      </w:pPr>
      <w:ins w:id="250" w:author="Nokia" w:date="2025-03-04T13:07:00Z" w16du:dateUtc="2025-03-04T12:07:00Z">
        <w:r>
          <w:rPr>
            <w:lang w:val="en-US"/>
          </w:rPr>
          <w:t xml:space="preserve">Table </w:t>
        </w:r>
      </w:ins>
      <w:ins w:id="251" w:author="Nokia" w:date="2025-03-11T12:06:00Z" w16du:dateUtc="2025-03-11T11:06:00Z">
        <w:r w:rsidR="00B476FB">
          <w:rPr>
            <w:kern w:val="2"/>
            <w:lang w:val="en-US" w:eastAsia="zh-CN"/>
          </w:rPr>
          <w:t>6.x</w:t>
        </w:r>
      </w:ins>
      <w:ins w:id="252" w:author="Nokia" w:date="2025-03-04T13:07:00Z" w16du:dateUtc="2025-03-04T12:07: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ins>
    </w:p>
    <w:tbl>
      <w:tblPr>
        <w:tblW w:w="9940" w:type="dxa"/>
        <w:tblLook w:val="04A0" w:firstRow="1" w:lastRow="0" w:firstColumn="1" w:lastColumn="0" w:noHBand="0" w:noVBand="1"/>
      </w:tblPr>
      <w:tblGrid>
        <w:gridCol w:w="2880"/>
        <w:gridCol w:w="1860"/>
        <w:gridCol w:w="1760"/>
        <w:gridCol w:w="1680"/>
        <w:gridCol w:w="1760"/>
      </w:tblGrid>
      <w:tr w:rsidR="00C4196E" w:rsidRPr="00842C73" w14:paraId="5181B5A8" w14:textId="77777777" w:rsidTr="00A709E5">
        <w:trPr>
          <w:trHeight w:val="240"/>
          <w:ins w:id="253" w:author="Nokia" w:date="2025-03-04T13:07:00Z"/>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AED95" w14:textId="77777777" w:rsidR="00C4196E" w:rsidRPr="00842C73" w:rsidRDefault="00C4196E" w:rsidP="00A709E5">
            <w:pPr>
              <w:spacing w:after="0"/>
              <w:jc w:val="center"/>
              <w:rPr>
                <w:ins w:id="254" w:author="Nokia" w:date="2025-03-04T13:07:00Z" w16du:dateUtc="2025-03-04T12:07:00Z"/>
                <w:rFonts w:ascii="Arial" w:eastAsia="Times New Roman" w:hAnsi="Arial" w:cs="Arial"/>
                <w:b/>
                <w:bCs/>
                <w:color w:val="000000"/>
                <w:sz w:val="18"/>
                <w:szCs w:val="18"/>
                <w:lang w:val="en-DK" w:eastAsia="en-DK"/>
              </w:rPr>
            </w:pPr>
            <w:ins w:id="255" w:author="Nokia" w:date="2025-03-04T13:07:00Z" w16du:dateUtc="2025-03-04T12:07:00Z">
              <w:r w:rsidRPr="00842C73">
                <w:rPr>
                  <w:rFonts w:ascii="Arial" w:eastAsia="Times New Roman" w:hAnsi="Arial" w:cs="Arial"/>
                  <w:b/>
                  <w:bCs/>
                  <w:color w:val="000000"/>
                  <w:sz w:val="18"/>
                  <w:szCs w:val="18"/>
                  <w:lang w:val="en-DK" w:eastAsia="en-DK"/>
                </w:rPr>
                <w:t>UE UL carriers</w:t>
              </w:r>
            </w:ins>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29694266" w14:textId="77777777" w:rsidR="00C4196E" w:rsidRPr="00842C73" w:rsidRDefault="00C4196E" w:rsidP="00A709E5">
            <w:pPr>
              <w:spacing w:after="0"/>
              <w:jc w:val="center"/>
              <w:rPr>
                <w:ins w:id="256" w:author="Nokia" w:date="2025-03-04T13:07:00Z" w16du:dateUtc="2025-03-04T12:07:00Z"/>
                <w:rFonts w:ascii="Arial" w:eastAsia="Times New Roman" w:hAnsi="Arial" w:cs="Arial"/>
                <w:b/>
                <w:bCs/>
                <w:color w:val="000000"/>
                <w:sz w:val="18"/>
                <w:szCs w:val="18"/>
                <w:lang w:val="en-DK" w:eastAsia="en-DK"/>
              </w:rPr>
            </w:pPr>
            <w:ins w:id="257" w:author="Nokia" w:date="2025-03-04T13:07:00Z" w16du:dateUtc="2025-03-04T12:07:00Z">
              <w:r w:rsidRPr="00842C73">
                <w:rPr>
                  <w:rFonts w:ascii="Arial" w:eastAsia="Times New Roman" w:hAnsi="Arial" w:cs="Arial"/>
                  <w:b/>
                  <w:bCs/>
                  <w:color w:val="000000"/>
                  <w:sz w:val="18"/>
                  <w:szCs w:val="18"/>
                  <w:lang w:val="en-DK" w:eastAsia="en-DK"/>
                </w:rPr>
                <w:t>f</w:t>
              </w:r>
              <w:r w:rsidRPr="00842C73">
                <w:rPr>
                  <w:rFonts w:ascii="Arial" w:eastAsia="Times New Roman" w:hAnsi="Arial" w:cs="Arial"/>
                  <w:b/>
                  <w:bCs/>
                  <w:color w:val="000000"/>
                  <w:sz w:val="18"/>
                  <w:szCs w:val="18"/>
                  <w:vertAlign w:val="subscript"/>
                  <w:lang w:val="en-DK" w:eastAsia="en-DK"/>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62511A8" w14:textId="77777777" w:rsidR="00C4196E" w:rsidRPr="00842C73" w:rsidRDefault="00C4196E" w:rsidP="00A709E5">
            <w:pPr>
              <w:spacing w:after="0"/>
              <w:jc w:val="center"/>
              <w:rPr>
                <w:ins w:id="258" w:author="Nokia" w:date="2025-03-04T13:07:00Z" w16du:dateUtc="2025-03-04T12:07:00Z"/>
                <w:rFonts w:ascii="Arial" w:eastAsia="Times New Roman" w:hAnsi="Arial" w:cs="Arial"/>
                <w:b/>
                <w:bCs/>
                <w:color w:val="000000"/>
                <w:sz w:val="18"/>
                <w:szCs w:val="18"/>
                <w:lang w:val="en-DK" w:eastAsia="en-DK"/>
              </w:rPr>
            </w:pPr>
            <w:ins w:id="259" w:author="Nokia" w:date="2025-03-04T13:07:00Z" w16du:dateUtc="2025-03-04T12:07:00Z">
              <w:r w:rsidRPr="00842C73">
                <w:rPr>
                  <w:rFonts w:ascii="Arial" w:eastAsia="Times New Roman" w:hAnsi="Arial" w:cs="Arial"/>
                  <w:b/>
                  <w:bCs/>
                  <w:color w:val="000000"/>
                  <w:sz w:val="18"/>
                  <w:szCs w:val="18"/>
                  <w:lang w:val="en-DK" w:eastAsia="en-DK"/>
                </w:rPr>
                <w:t>f</w:t>
              </w:r>
              <w:r w:rsidRPr="00842C73">
                <w:rPr>
                  <w:rFonts w:ascii="Arial" w:eastAsia="Times New Roman" w:hAnsi="Arial" w:cs="Arial"/>
                  <w:b/>
                  <w:bCs/>
                  <w:color w:val="000000"/>
                  <w:sz w:val="18"/>
                  <w:szCs w:val="18"/>
                  <w:vertAlign w:val="subscript"/>
                  <w:lang w:val="en-DK" w:eastAsia="en-DK"/>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17232244" w14:textId="77777777" w:rsidR="00C4196E" w:rsidRPr="00842C73" w:rsidRDefault="00C4196E" w:rsidP="00A709E5">
            <w:pPr>
              <w:spacing w:after="0"/>
              <w:jc w:val="center"/>
              <w:rPr>
                <w:ins w:id="260" w:author="Nokia" w:date="2025-03-04T13:07:00Z" w16du:dateUtc="2025-03-04T12:07:00Z"/>
                <w:rFonts w:ascii="Arial" w:eastAsia="Times New Roman" w:hAnsi="Arial" w:cs="Arial"/>
                <w:b/>
                <w:bCs/>
                <w:color w:val="000000"/>
                <w:sz w:val="18"/>
                <w:szCs w:val="18"/>
                <w:lang w:val="en-DK" w:eastAsia="en-DK"/>
              </w:rPr>
            </w:pPr>
            <w:ins w:id="261" w:author="Nokia" w:date="2025-03-04T13:07:00Z" w16du:dateUtc="2025-03-04T12:07:00Z">
              <w:r w:rsidRPr="00842C73">
                <w:rPr>
                  <w:rFonts w:ascii="Arial" w:eastAsia="Times New Roman" w:hAnsi="Arial" w:cs="Arial"/>
                  <w:b/>
                  <w:bCs/>
                  <w:color w:val="000000"/>
                  <w:sz w:val="18"/>
                  <w:szCs w:val="18"/>
                  <w:lang w:val="en-DK" w:eastAsia="en-DK"/>
                </w:rPr>
                <w:t>f</w:t>
              </w:r>
              <w:r w:rsidRPr="00842C73">
                <w:rPr>
                  <w:rFonts w:ascii="Arial" w:eastAsia="Times New Roman" w:hAnsi="Arial" w:cs="Arial"/>
                  <w:b/>
                  <w:bCs/>
                  <w:color w:val="000000"/>
                  <w:sz w:val="18"/>
                  <w:szCs w:val="18"/>
                  <w:vertAlign w:val="subscript"/>
                  <w:lang w:val="en-DK" w:eastAsia="en-DK"/>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9E64213" w14:textId="77777777" w:rsidR="00C4196E" w:rsidRPr="00842C73" w:rsidRDefault="00C4196E" w:rsidP="00A709E5">
            <w:pPr>
              <w:spacing w:after="0"/>
              <w:jc w:val="center"/>
              <w:rPr>
                <w:ins w:id="262" w:author="Nokia" w:date="2025-03-04T13:07:00Z" w16du:dateUtc="2025-03-04T12:07:00Z"/>
                <w:rFonts w:ascii="Arial" w:eastAsia="Times New Roman" w:hAnsi="Arial" w:cs="Arial"/>
                <w:b/>
                <w:bCs/>
                <w:color w:val="000000"/>
                <w:sz w:val="18"/>
                <w:szCs w:val="18"/>
                <w:lang w:val="en-DK" w:eastAsia="en-DK"/>
              </w:rPr>
            </w:pPr>
            <w:ins w:id="263" w:author="Nokia" w:date="2025-03-04T13:07:00Z" w16du:dateUtc="2025-03-04T12:07:00Z">
              <w:r w:rsidRPr="00842C73">
                <w:rPr>
                  <w:rFonts w:ascii="Arial" w:eastAsia="Times New Roman" w:hAnsi="Arial" w:cs="Arial"/>
                  <w:b/>
                  <w:bCs/>
                  <w:color w:val="000000"/>
                  <w:sz w:val="18"/>
                  <w:szCs w:val="18"/>
                  <w:lang w:val="en-DK" w:eastAsia="en-DK"/>
                </w:rPr>
                <w:t>f</w:t>
              </w:r>
              <w:r w:rsidRPr="00842C73">
                <w:rPr>
                  <w:rFonts w:ascii="Arial" w:eastAsia="Times New Roman" w:hAnsi="Arial" w:cs="Arial"/>
                  <w:b/>
                  <w:bCs/>
                  <w:color w:val="000000"/>
                  <w:sz w:val="18"/>
                  <w:szCs w:val="18"/>
                  <w:vertAlign w:val="subscript"/>
                  <w:lang w:val="en-DK" w:eastAsia="en-DK"/>
                </w:rPr>
                <w:t>y_high</w:t>
              </w:r>
            </w:ins>
          </w:p>
        </w:tc>
      </w:tr>
      <w:tr w:rsidR="00C4196E" w:rsidRPr="00842C73" w14:paraId="49790312" w14:textId="77777777" w:rsidTr="00A709E5">
        <w:trPr>
          <w:trHeight w:val="240"/>
          <w:ins w:id="264"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822D74D" w14:textId="77777777" w:rsidR="00C4196E" w:rsidRPr="00842C73" w:rsidRDefault="00C4196E" w:rsidP="00A709E5">
            <w:pPr>
              <w:spacing w:after="0"/>
              <w:rPr>
                <w:ins w:id="265" w:author="Nokia" w:date="2025-03-04T13:07:00Z" w16du:dateUtc="2025-03-04T12:07:00Z"/>
                <w:rFonts w:ascii="Arial" w:eastAsia="Times New Roman" w:hAnsi="Arial" w:cs="Arial"/>
                <w:color w:val="000000"/>
                <w:sz w:val="18"/>
                <w:szCs w:val="18"/>
                <w:lang w:val="en-DK" w:eastAsia="en-DK"/>
              </w:rPr>
            </w:pPr>
            <w:ins w:id="266" w:author="Nokia" w:date="2025-03-04T13:07:00Z" w16du:dateUtc="2025-03-04T12:07:00Z">
              <w:r w:rsidRPr="00842C73">
                <w:rPr>
                  <w:rFonts w:ascii="Arial" w:eastAsia="Times New Roman" w:hAnsi="Arial" w:cs="Arial"/>
                  <w:color w:val="000000"/>
                  <w:sz w:val="18"/>
                  <w:szCs w:val="18"/>
                  <w:lang w:val="en-DK" w:eastAsia="en-DK"/>
                </w:rPr>
                <w:t>2nd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6BAAAD0A" w14:textId="77777777" w:rsidR="00C4196E" w:rsidRPr="00842C73" w:rsidRDefault="00C4196E" w:rsidP="00A709E5">
            <w:pPr>
              <w:spacing w:after="0"/>
              <w:jc w:val="center"/>
              <w:rPr>
                <w:ins w:id="267" w:author="Nokia" w:date="2025-03-04T13:07:00Z" w16du:dateUtc="2025-03-04T12:07:00Z"/>
                <w:rFonts w:ascii="Arial" w:eastAsia="Times New Roman" w:hAnsi="Arial" w:cs="Arial"/>
                <w:color w:val="000000"/>
                <w:sz w:val="18"/>
                <w:szCs w:val="18"/>
                <w:lang w:val="en-DK" w:eastAsia="en-DK"/>
              </w:rPr>
            </w:pPr>
            <w:ins w:id="268" w:author="Nokia" w:date="2025-03-04T13:07:00Z" w16du:dateUtc="2025-03-04T12:07:00Z">
              <w:r w:rsidRPr="00842C73">
                <w:rPr>
                  <w:rFonts w:ascii="Arial" w:eastAsia="Times New Roman" w:hAnsi="Arial" w:cs="Arial"/>
                  <w:color w:val="000000"/>
                  <w:sz w:val="18"/>
                  <w:szCs w:val="18"/>
                  <w:lang w:val="en-DK" w:eastAsia="en-DK"/>
                </w:rPr>
                <w:t>|f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 xml:space="preserve"> – 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0DBD5372" w14:textId="77777777" w:rsidR="00C4196E" w:rsidRPr="00842C73" w:rsidRDefault="00C4196E" w:rsidP="00A709E5">
            <w:pPr>
              <w:spacing w:after="0"/>
              <w:jc w:val="center"/>
              <w:rPr>
                <w:ins w:id="269" w:author="Nokia" w:date="2025-03-04T13:07:00Z" w16du:dateUtc="2025-03-04T12:07:00Z"/>
                <w:rFonts w:ascii="Arial" w:eastAsia="Times New Roman" w:hAnsi="Arial" w:cs="Arial"/>
                <w:color w:val="000000"/>
                <w:sz w:val="18"/>
                <w:szCs w:val="18"/>
                <w:lang w:val="en-DK" w:eastAsia="en-DK"/>
              </w:rPr>
            </w:pPr>
            <w:ins w:id="270" w:author="Nokia" w:date="2025-03-04T13:07:00Z" w16du:dateUtc="2025-03-04T12:07:00Z">
              <w:r w:rsidRPr="00842C73">
                <w:rPr>
                  <w:rFonts w:ascii="Arial" w:eastAsia="Times New Roman" w:hAnsi="Arial" w:cs="Arial"/>
                  <w:color w:val="000000"/>
                  <w:sz w:val="18"/>
                  <w:szCs w:val="18"/>
                  <w:lang w:val="en-DK" w:eastAsia="en-DK"/>
                </w:rPr>
                <w:t>|f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 xml:space="preserve"> – 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336E4CD" w14:textId="77777777" w:rsidR="00C4196E" w:rsidRPr="00842C73" w:rsidRDefault="00C4196E" w:rsidP="00A709E5">
            <w:pPr>
              <w:spacing w:after="0"/>
              <w:jc w:val="center"/>
              <w:rPr>
                <w:ins w:id="271" w:author="Nokia" w:date="2025-03-04T13:07:00Z" w16du:dateUtc="2025-03-04T12:07:00Z"/>
                <w:rFonts w:ascii="Arial" w:eastAsia="Times New Roman" w:hAnsi="Arial" w:cs="Arial"/>
                <w:color w:val="000000"/>
                <w:sz w:val="18"/>
                <w:szCs w:val="18"/>
                <w:lang w:val="en-DK" w:eastAsia="en-DK"/>
              </w:rPr>
            </w:pPr>
            <w:ins w:id="272" w:author="Nokia" w:date="2025-03-04T13:07:00Z" w16du:dateUtc="2025-03-04T12:07:00Z">
              <w:r w:rsidRPr="00842C73">
                <w:rPr>
                  <w:rFonts w:ascii="Arial" w:eastAsia="Times New Roman" w:hAnsi="Arial" w:cs="Arial"/>
                  <w:color w:val="000000"/>
                  <w:sz w:val="18"/>
                  <w:szCs w:val="18"/>
                  <w:lang w:val="en-DK" w:eastAsia="en-DK"/>
                </w:rPr>
                <w:t>|f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 xml:space="preserve"> + 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5BF462A4" w14:textId="77777777" w:rsidR="00C4196E" w:rsidRPr="00842C73" w:rsidRDefault="00C4196E" w:rsidP="00A709E5">
            <w:pPr>
              <w:spacing w:after="0"/>
              <w:jc w:val="center"/>
              <w:rPr>
                <w:ins w:id="273" w:author="Nokia" w:date="2025-03-04T13:07:00Z" w16du:dateUtc="2025-03-04T12:07:00Z"/>
                <w:rFonts w:ascii="Arial" w:eastAsia="Times New Roman" w:hAnsi="Arial" w:cs="Arial"/>
                <w:color w:val="000000"/>
                <w:sz w:val="18"/>
                <w:szCs w:val="18"/>
                <w:lang w:val="en-DK" w:eastAsia="en-DK"/>
              </w:rPr>
            </w:pPr>
            <w:ins w:id="274" w:author="Nokia" w:date="2025-03-04T13:07:00Z" w16du:dateUtc="2025-03-04T12:07:00Z">
              <w:r w:rsidRPr="00842C73">
                <w:rPr>
                  <w:rFonts w:ascii="Arial" w:eastAsia="Times New Roman" w:hAnsi="Arial" w:cs="Arial"/>
                  <w:color w:val="000000"/>
                  <w:sz w:val="18"/>
                  <w:szCs w:val="18"/>
                  <w:lang w:val="en-DK" w:eastAsia="en-DK"/>
                </w:rPr>
                <w:t>|f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 xml:space="preserve"> + 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w:t>
              </w:r>
            </w:ins>
          </w:p>
        </w:tc>
      </w:tr>
      <w:tr w:rsidR="00C4196E" w:rsidRPr="00842C73" w14:paraId="788E9EA6" w14:textId="77777777" w:rsidTr="00A709E5">
        <w:trPr>
          <w:trHeight w:val="240"/>
          <w:ins w:id="275"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277AD0B" w14:textId="77777777" w:rsidR="00C4196E" w:rsidRPr="00842C73" w:rsidRDefault="00C4196E" w:rsidP="00A709E5">
            <w:pPr>
              <w:spacing w:after="0"/>
              <w:rPr>
                <w:ins w:id="276" w:author="Nokia" w:date="2025-03-04T13:07:00Z" w16du:dateUtc="2025-03-04T12:07:00Z"/>
                <w:rFonts w:ascii="Arial" w:eastAsia="Times New Roman" w:hAnsi="Arial" w:cs="Arial"/>
                <w:color w:val="000000"/>
                <w:sz w:val="18"/>
                <w:szCs w:val="18"/>
                <w:lang w:val="en-DK" w:eastAsia="en-DK"/>
              </w:rPr>
            </w:pPr>
            <w:ins w:id="277" w:author="Nokia" w:date="2025-03-04T13:07:00Z" w16du:dateUtc="2025-03-04T12:07:00Z">
              <w:r w:rsidRPr="00842C73">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0436613B" w14:textId="77777777" w:rsidR="00C4196E" w:rsidRPr="00842C73" w:rsidRDefault="00C4196E" w:rsidP="00A709E5">
            <w:pPr>
              <w:spacing w:after="0"/>
              <w:jc w:val="center"/>
              <w:rPr>
                <w:ins w:id="278" w:author="Nokia" w:date="2025-03-04T13:07:00Z" w16du:dateUtc="2025-03-04T12:07:00Z"/>
                <w:rFonts w:ascii="Arial" w:eastAsia="Times New Roman" w:hAnsi="Arial" w:cs="Arial"/>
                <w:color w:val="000000"/>
                <w:sz w:val="16"/>
                <w:szCs w:val="16"/>
                <w:lang w:val="en-DK" w:eastAsia="en-DK"/>
              </w:rPr>
            </w:pPr>
            <w:ins w:id="279" w:author="Nokia" w:date="2025-03-04T13:07:00Z" w16du:dateUtc="2025-03-04T12:07:00Z">
              <w:r w:rsidRPr="00842C73">
                <w:rPr>
                  <w:rFonts w:ascii="Arial" w:eastAsia="Times New Roman" w:hAnsi="Arial" w:cs="Arial"/>
                  <w:color w:val="000000"/>
                  <w:sz w:val="16"/>
                  <w:szCs w:val="16"/>
                  <w:lang w:val="en-DK" w:eastAsia="en-DK"/>
                </w:rPr>
                <w:t>320 - 480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53CCCEE" w14:textId="77777777" w:rsidR="00C4196E" w:rsidRPr="00842C73" w:rsidRDefault="00C4196E" w:rsidP="00A709E5">
            <w:pPr>
              <w:spacing w:after="0"/>
              <w:jc w:val="center"/>
              <w:rPr>
                <w:ins w:id="280" w:author="Nokia" w:date="2025-03-04T13:07:00Z" w16du:dateUtc="2025-03-04T12:07:00Z"/>
                <w:rFonts w:ascii="Arial" w:eastAsia="Times New Roman" w:hAnsi="Arial" w:cs="Arial"/>
                <w:color w:val="000000"/>
                <w:sz w:val="16"/>
                <w:szCs w:val="16"/>
                <w:lang w:val="en-DK" w:eastAsia="en-DK"/>
              </w:rPr>
            </w:pPr>
            <w:ins w:id="281" w:author="Nokia" w:date="2025-03-04T13:07:00Z" w16du:dateUtc="2025-03-04T12:07:00Z">
              <w:r w:rsidRPr="00842C73">
                <w:rPr>
                  <w:rFonts w:ascii="Arial" w:eastAsia="Times New Roman" w:hAnsi="Arial" w:cs="Arial"/>
                  <w:color w:val="000000"/>
                  <w:sz w:val="16"/>
                  <w:szCs w:val="16"/>
                  <w:lang w:val="en-DK" w:eastAsia="en-DK"/>
                </w:rPr>
                <w:t>4220 - 4380</w:t>
              </w:r>
            </w:ins>
          </w:p>
        </w:tc>
      </w:tr>
      <w:tr w:rsidR="00C4196E" w:rsidRPr="00842C73" w14:paraId="6437BC5D" w14:textId="77777777" w:rsidTr="00A709E5">
        <w:trPr>
          <w:trHeight w:val="240"/>
          <w:ins w:id="282"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2693E7E" w14:textId="77777777" w:rsidR="00C4196E" w:rsidRPr="00842C73" w:rsidRDefault="00C4196E" w:rsidP="00A709E5">
            <w:pPr>
              <w:spacing w:after="0"/>
              <w:rPr>
                <w:ins w:id="283" w:author="Nokia" w:date="2025-03-04T13:07:00Z" w16du:dateUtc="2025-03-04T12:07:00Z"/>
                <w:rFonts w:ascii="Arial" w:eastAsia="Times New Roman" w:hAnsi="Arial" w:cs="Arial"/>
                <w:color w:val="000000"/>
                <w:sz w:val="18"/>
                <w:szCs w:val="18"/>
                <w:lang w:val="en-DK" w:eastAsia="en-DK"/>
              </w:rPr>
            </w:pPr>
            <w:ins w:id="284" w:author="Nokia" w:date="2025-03-04T13:07:00Z" w16du:dateUtc="2025-03-04T12:07:00Z">
              <w:r w:rsidRPr="00842C73">
                <w:rPr>
                  <w:rFonts w:ascii="Arial" w:eastAsia="Times New Roman" w:hAnsi="Arial" w:cs="Arial"/>
                  <w:color w:val="000000"/>
                  <w:sz w:val="18"/>
                  <w:szCs w:val="18"/>
                  <w:lang w:val="en-DK" w:eastAsia="en-DK"/>
                </w:rPr>
                <w:t>Two-tone 3</w:t>
              </w:r>
              <w:r w:rsidRPr="00842C73">
                <w:rPr>
                  <w:rFonts w:ascii="Arial" w:eastAsia="Times New Roman" w:hAnsi="Arial" w:cs="Arial"/>
                  <w:color w:val="000000"/>
                  <w:sz w:val="18"/>
                  <w:szCs w:val="18"/>
                  <w:vertAlign w:val="superscript"/>
                  <w:lang w:val="en-DK" w:eastAsia="en-DK"/>
                </w:rPr>
                <w:t>rd</w:t>
              </w:r>
              <w:r w:rsidRPr="00842C73">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6A8F28BC" w14:textId="77777777" w:rsidR="00C4196E" w:rsidRPr="00842C73" w:rsidRDefault="00C4196E" w:rsidP="00A709E5">
            <w:pPr>
              <w:spacing w:after="0"/>
              <w:jc w:val="center"/>
              <w:rPr>
                <w:ins w:id="285" w:author="Nokia" w:date="2025-03-04T13:07:00Z" w16du:dateUtc="2025-03-04T12:07:00Z"/>
                <w:rFonts w:ascii="Arial" w:eastAsia="Times New Roman" w:hAnsi="Arial" w:cs="Arial"/>
                <w:color w:val="000000"/>
                <w:sz w:val="18"/>
                <w:szCs w:val="18"/>
                <w:lang w:val="en-DK" w:eastAsia="en-DK"/>
              </w:rPr>
            </w:pPr>
            <w:ins w:id="286"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 xml:space="preserve"> – 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11AA0A5" w14:textId="77777777" w:rsidR="00C4196E" w:rsidRPr="00842C73" w:rsidRDefault="00C4196E" w:rsidP="00A709E5">
            <w:pPr>
              <w:spacing w:after="0"/>
              <w:jc w:val="center"/>
              <w:rPr>
                <w:ins w:id="287" w:author="Nokia" w:date="2025-03-04T13:07:00Z" w16du:dateUtc="2025-03-04T12:07:00Z"/>
                <w:rFonts w:ascii="Arial" w:eastAsia="Times New Roman" w:hAnsi="Arial" w:cs="Arial"/>
                <w:color w:val="000000"/>
                <w:sz w:val="18"/>
                <w:szCs w:val="18"/>
                <w:lang w:val="en-DK" w:eastAsia="en-DK"/>
              </w:rPr>
            </w:pPr>
            <w:ins w:id="288"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 xml:space="preserve"> – 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4591A671" w14:textId="77777777" w:rsidR="00C4196E" w:rsidRPr="00842C73" w:rsidRDefault="00C4196E" w:rsidP="00A709E5">
            <w:pPr>
              <w:spacing w:after="0"/>
              <w:jc w:val="center"/>
              <w:rPr>
                <w:ins w:id="289" w:author="Nokia" w:date="2025-03-04T13:07:00Z" w16du:dateUtc="2025-03-04T12:07:00Z"/>
                <w:rFonts w:ascii="Arial" w:eastAsia="Times New Roman" w:hAnsi="Arial" w:cs="Arial"/>
                <w:color w:val="000000"/>
                <w:sz w:val="18"/>
                <w:szCs w:val="18"/>
                <w:lang w:val="en-DK" w:eastAsia="en-DK"/>
              </w:rPr>
            </w:pPr>
            <w:ins w:id="290"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 xml:space="preserve"> – 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FAB2858" w14:textId="77777777" w:rsidR="00C4196E" w:rsidRPr="00842C73" w:rsidRDefault="00C4196E" w:rsidP="00A709E5">
            <w:pPr>
              <w:spacing w:after="0"/>
              <w:jc w:val="center"/>
              <w:rPr>
                <w:ins w:id="291" w:author="Nokia" w:date="2025-03-04T13:07:00Z" w16du:dateUtc="2025-03-04T12:07:00Z"/>
                <w:rFonts w:ascii="Arial" w:eastAsia="Times New Roman" w:hAnsi="Arial" w:cs="Arial"/>
                <w:color w:val="000000"/>
                <w:sz w:val="18"/>
                <w:szCs w:val="18"/>
                <w:lang w:val="en-DK" w:eastAsia="en-DK"/>
              </w:rPr>
            </w:pPr>
            <w:ins w:id="292"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 xml:space="preserve"> – 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w:t>
              </w:r>
            </w:ins>
          </w:p>
        </w:tc>
      </w:tr>
      <w:tr w:rsidR="00C4196E" w:rsidRPr="00842C73" w14:paraId="0EE6CB7D" w14:textId="77777777" w:rsidTr="00A709E5">
        <w:trPr>
          <w:trHeight w:val="240"/>
          <w:ins w:id="293"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9423A7D" w14:textId="77777777" w:rsidR="00C4196E" w:rsidRPr="00842C73" w:rsidRDefault="00C4196E" w:rsidP="00A709E5">
            <w:pPr>
              <w:spacing w:after="0"/>
              <w:rPr>
                <w:ins w:id="294" w:author="Nokia" w:date="2025-03-04T13:07:00Z" w16du:dateUtc="2025-03-04T12:07:00Z"/>
                <w:rFonts w:ascii="Arial" w:eastAsia="Times New Roman" w:hAnsi="Arial" w:cs="Arial"/>
                <w:color w:val="000000"/>
                <w:sz w:val="18"/>
                <w:szCs w:val="18"/>
                <w:lang w:val="en-DK" w:eastAsia="en-DK"/>
              </w:rPr>
            </w:pPr>
            <w:ins w:id="295" w:author="Nokia" w:date="2025-03-04T13:07:00Z" w16du:dateUtc="2025-03-04T12:07:00Z">
              <w:r w:rsidRPr="00842C73">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CCAAD2C" w14:textId="77777777" w:rsidR="00C4196E" w:rsidRPr="00842C73" w:rsidRDefault="00C4196E" w:rsidP="00A709E5">
            <w:pPr>
              <w:spacing w:after="0"/>
              <w:jc w:val="center"/>
              <w:rPr>
                <w:ins w:id="296" w:author="Nokia" w:date="2025-03-04T13:07:00Z" w16du:dateUtc="2025-03-04T12:07:00Z"/>
                <w:rFonts w:ascii="Arial" w:eastAsia="Times New Roman" w:hAnsi="Arial" w:cs="Arial"/>
                <w:color w:val="000000"/>
                <w:sz w:val="16"/>
                <w:szCs w:val="16"/>
                <w:lang w:val="en-DK" w:eastAsia="en-DK"/>
              </w:rPr>
            </w:pPr>
            <w:ins w:id="297" w:author="Nokia" w:date="2025-03-04T13:07:00Z" w16du:dateUtc="2025-03-04T12:07:00Z">
              <w:r w:rsidRPr="00842C73">
                <w:rPr>
                  <w:rFonts w:ascii="Arial" w:eastAsia="Times New Roman" w:hAnsi="Arial" w:cs="Arial"/>
                  <w:color w:val="000000"/>
                  <w:sz w:val="16"/>
                  <w:szCs w:val="16"/>
                  <w:lang w:val="en-DK" w:eastAsia="en-DK"/>
                </w:rPr>
                <w:t>1440 - 1660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66229B4" w14:textId="77777777" w:rsidR="00C4196E" w:rsidRPr="00842C73" w:rsidRDefault="00C4196E" w:rsidP="00A709E5">
            <w:pPr>
              <w:spacing w:after="0"/>
              <w:jc w:val="center"/>
              <w:rPr>
                <w:ins w:id="298" w:author="Nokia" w:date="2025-03-04T13:07:00Z" w16du:dateUtc="2025-03-04T12:07:00Z"/>
                <w:rFonts w:ascii="Arial" w:eastAsia="Times New Roman" w:hAnsi="Arial" w:cs="Arial"/>
                <w:color w:val="000000"/>
                <w:sz w:val="16"/>
                <w:szCs w:val="16"/>
                <w:lang w:val="en-DK" w:eastAsia="en-DK"/>
              </w:rPr>
            </w:pPr>
            <w:ins w:id="299" w:author="Nokia" w:date="2025-03-04T13:07:00Z" w16du:dateUtc="2025-03-04T12:07:00Z">
              <w:r w:rsidRPr="00842C73">
                <w:rPr>
                  <w:rFonts w:ascii="Arial" w:eastAsia="Times New Roman" w:hAnsi="Arial" w:cs="Arial"/>
                  <w:color w:val="000000"/>
                  <w:sz w:val="16"/>
                  <w:szCs w:val="16"/>
                  <w:lang w:val="en-DK" w:eastAsia="en-DK"/>
                </w:rPr>
                <w:t>2620 - 2880</w:t>
              </w:r>
            </w:ins>
          </w:p>
        </w:tc>
      </w:tr>
      <w:tr w:rsidR="00C4196E" w:rsidRPr="00842C73" w14:paraId="6086DDC7" w14:textId="77777777" w:rsidTr="00A709E5">
        <w:trPr>
          <w:trHeight w:val="240"/>
          <w:ins w:id="300"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7193FDE" w14:textId="77777777" w:rsidR="00C4196E" w:rsidRPr="00842C73" w:rsidRDefault="00C4196E" w:rsidP="00A709E5">
            <w:pPr>
              <w:spacing w:after="0"/>
              <w:rPr>
                <w:ins w:id="301" w:author="Nokia" w:date="2025-03-04T13:07:00Z" w16du:dateUtc="2025-03-04T12:07:00Z"/>
                <w:rFonts w:ascii="Arial" w:eastAsia="Times New Roman" w:hAnsi="Arial" w:cs="Arial"/>
                <w:color w:val="000000"/>
                <w:sz w:val="18"/>
                <w:szCs w:val="18"/>
                <w:lang w:val="en-DK" w:eastAsia="en-DK"/>
              </w:rPr>
            </w:pPr>
            <w:ins w:id="302" w:author="Nokia" w:date="2025-03-04T13:07:00Z" w16du:dateUtc="2025-03-04T12:07:00Z">
              <w:r w:rsidRPr="00842C73">
                <w:rPr>
                  <w:rFonts w:ascii="Arial" w:eastAsia="Times New Roman" w:hAnsi="Arial" w:cs="Arial"/>
                  <w:color w:val="000000"/>
                  <w:sz w:val="18"/>
                  <w:szCs w:val="18"/>
                  <w:lang w:val="en-DK" w:eastAsia="en-DK"/>
                </w:rPr>
                <w:t>Two-tone 3</w:t>
              </w:r>
              <w:r w:rsidRPr="00842C73">
                <w:rPr>
                  <w:rFonts w:ascii="Arial" w:eastAsia="Times New Roman" w:hAnsi="Arial" w:cs="Arial"/>
                  <w:color w:val="000000"/>
                  <w:sz w:val="18"/>
                  <w:szCs w:val="18"/>
                  <w:vertAlign w:val="superscript"/>
                  <w:lang w:val="en-DK" w:eastAsia="en-DK"/>
                </w:rPr>
                <w:t>rd</w:t>
              </w:r>
              <w:r w:rsidRPr="00842C73">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2EB4101A" w14:textId="77777777" w:rsidR="00C4196E" w:rsidRPr="00842C73" w:rsidRDefault="00C4196E" w:rsidP="00A709E5">
            <w:pPr>
              <w:spacing w:after="0"/>
              <w:jc w:val="center"/>
              <w:rPr>
                <w:ins w:id="303" w:author="Nokia" w:date="2025-03-04T13:07:00Z" w16du:dateUtc="2025-03-04T12:07:00Z"/>
                <w:rFonts w:ascii="Arial" w:eastAsia="Times New Roman" w:hAnsi="Arial" w:cs="Arial"/>
                <w:color w:val="000000"/>
                <w:sz w:val="18"/>
                <w:szCs w:val="18"/>
                <w:lang w:val="en-DK" w:eastAsia="en-DK"/>
              </w:rPr>
            </w:pPr>
            <w:ins w:id="304"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 xml:space="preserve"> + 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CDA70DD" w14:textId="77777777" w:rsidR="00C4196E" w:rsidRPr="00842C73" w:rsidRDefault="00C4196E" w:rsidP="00A709E5">
            <w:pPr>
              <w:spacing w:after="0"/>
              <w:jc w:val="center"/>
              <w:rPr>
                <w:ins w:id="305" w:author="Nokia" w:date="2025-03-04T13:07:00Z" w16du:dateUtc="2025-03-04T12:07:00Z"/>
                <w:rFonts w:ascii="Arial" w:eastAsia="Times New Roman" w:hAnsi="Arial" w:cs="Arial"/>
                <w:color w:val="000000"/>
                <w:sz w:val="18"/>
                <w:szCs w:val="18"/>
                <w:lang w:val="en-DK" w:eastAsia="en-DK"/>
              </w:rPr>
            </w:pPr>
            <w:ins w:id="306"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 xml:space="preserve"> + 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7328A9B2" w14:textId="77777777" w:rsidR="00C4196E" w:rsidRPr="00842C73" w:rsidRDefault="00C4196E" w:rsidP="00A709E5">
            <w:pPr>
              <w:spacing w:after="0"/>
              <w:jc w:val="center"/>
              <w:rPr>
                <w:ins w:id="307" w:author="Nokia" w:date="2025-03-04T13:07:00Z" w16du:dateUtc="2025-03-04T12:07:00Z"/>
                <w:rFonts w:ascii="Arial" w:eastAsia="Times New Roman" w:hAnsi="Arial" w:cs="Arial"/>
                <w:color w:val="000000"/>
                <w:sz w:val="18"/>
                <w:szCs w:val="18"/>
                <w:lang w:val="en-DK" w:eastAsia="en-DK"/>
              </w:rPr>
            </w:pPr>
            <w:ins w:id="308"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 xml:space="preserve"> + 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A030294" w14:textId="77777777" w:rsidR="00C4196E" w:rsidRPr="00842C73" w:rsidRDefault="00C4196E" w:rsidP="00A709E5">
            <w:pPr>
              <w:spacing w:after="0"/>
              <w:jc w:val="center"/>
              <w:rPr>
                <w:ins w:id="309" w:author="Nokia" w:date="2025-03-04T13:07:00Z" w16du:dateUtc="2025-03-04T12:07:00Z"/>
                <w:rFonts w:ascii="Arial" w:eastAsia="Times New Roman" w:hAnsi="Arial" w:cs="Arial"/>
                <w:color w:val="000000"/>
                <w:sz w:val="18"/>
                <w:szCs w:val="18"/>
                <w:lang w:val="en-DK" w:eastAsia="en-DK"/>
              </w:rPr>
            </w:pPr>
            <w:ins w:id="310"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 xml:space="preserve"> + 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w:t>
              </w:r>
            </w:ins>
          </w:p>
        </w:tc>
      </w:tr>
      <w:tr w:rsidR="00C4196E" w:rsidRPr="00842C73" w14:paraId="6EA65E2F" w14:textId="77777777" w:rsidTr="00A709E5">
        <w:trPr>
          <w:trHeight w:val="240"/>
          <w:ins w:id="311"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0F6F86E" w14:textId="77777777" w:rsidR="00C4196E" w:rsidRPr="00842C73" w:rsidRDefault="00C4196E" w:rsidP="00A709E5">
            <w:pPr>
              <w:spacing w:after="0"/>
              <w:rPr>
                <w:ins w:id="312" w:author="Nokia" w:date="2025-03-04T13:07:00Z" w16du:dateUtc="2025-03-04T12:07:00Z"/>
                <w:rFonts w:ascii="Arial" w:eastAsia="Times New Roman" w:hAnsi="Arial" w:cs="Arial"/>
                <w:color w:val="000000"/>
                <w:sz w:val="18"/>
                <w:szCs w:val="18"/>
                <w:lang w:val="en-DK" w:eastAsia="en-DK"/>
              </w:rPr>
            </w:pPr>
            <w:ins w:id="313" w:author="Nokia" w:date="2025-03-04T13:07:00Z" w16du:dateUtc="2025-03-04T12:07:00Z">
              <w:r w:rsidRPr="00842C73">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DA56556" w14:textId="77777777" w:rsidR="00C4196E" w:rsidRPr="00842C73" w:rsidRDefault="00C4196E" w:rsidP="00A709E5">
            <w:pPr>
              <w:spacing w:after="0"/>
              <w:jc w:val="center"/>
              <w:rPr>
                <w:ins w:id="314" w:author="Nokia" w:date="2025-03-04T13:07:00Z" w16du:dateUtc="2025-03-04T12:07:00Z"/>
                <w:rFonts w:ascii="Arial" w:eastAsia="Times New Roman" w:hAnsi="Arial" w:cs="Arial"/>
                <w:color w:val="000000"/>
                <w:sz w:val="16"/>
                <w:szCs w:val="16"/>
                <w:lang w:val="en-DK" w:eastAsia="en-DK"/>
              </w:rPr>
            </w:pPr>
            <w:ins w:id="315" w:author="Nokia" w:date="2025-03-04T13:07:00Z" w16du:dateUtc="2025-03-04T12:07:00Z">
              <w:r w:rsidRPr="00842C73">
                <w:rPr>
                  <w:rFonts w:ascii="Arial" w:eastAsia="Times New Roman" w:hAnsi="Arial" w:cs="Arial"/>
                  <w:color w:val="000000"/>
                  <w:sz w:val="16"/>
                  <w:szCs w:val="16"/>
                  <w:lang w:val="en-DK" w:eastAsia="en-DK"/>
                </w:rPr>
                <w:t>6140 - 6360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D2D51C3" w14:textId="77777777" w:rsidR="00C4196E" w:rsidRPr="00842C73" w:rsidRDefault="00C4196E" w:rsidP="00A709E5">
            <w:pPr>
              <w:spacing w:after="0"/>
              <w:jc w:val="center"/>
              <w:rPr>
                <w:ins w:id="316" w:author="Nokia" w:date="2025-03-04T13:07:00Z" w16du:dateUtc="2025-03-04T12:07:00Z"/>
                <w:rFonts w:ascii="Arial" w:eastAsia="Times New Roman" w:hAnsi="Arial" w:cs="Arial"/>
                <w:color w:val="000000"/>
                <w:sz w:val="16"/>
                <w:szCs w:val="16"/>
                <w:lang w:val="en-DK" w:eastAsia="en-DK"/>
              </w:rPr>
            </w:pPr>
            <w:ins w:id="317" w:author="Nokia" w:date="2025-03-04T13:07:00Z" w16du:dateUtc="2025-03-04T12:07:00Z">
              <w:r w:rsidRPr="00842C73">
                <w:rPr>
                  <w:rFonts w:ascii="Arial" w:eastAsia="Times New Roman" w:hAnsi="Arial" w:cs="Arial"/>
                  <w:color w:val="000000"/>
                  <w:sz w:val="16"/>
                  <w:szCs w:val="16"/>
                  <w:lang w:val="en-DK" w:eastAsia="en-DK"/>
                </w:rPr>
                <w:t>6520 - 6780</w:t>
              </w:r>
            </w:ins>
          </w:p>
        </w:tc>
      </w:tr>
      <w:tr w:rsidR="00C4196E" w:rsidRPr="00842C73" w14:paraId="5FEA82D7" w14:textId="77777777" w:rsidTr="00A709E5">
        <w:trPr>
          <w:trHeight w:val="240"/>
          <w:ins w:id="318"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F7821B0" w14:textId="77777777" w:rsidR="00C4196E" w:rsidRPr="00842C73" w:rsidRDefault="00C4196E" w:rsidP="00A709E5">
            <w:pPr>
              <w:spacing w:after="0"/>
              <w:rPr>
                <w:ins w:id="319" w:author="Nokia" w:date="2025-03-04T13:07:00Z" w16du:dateUtc="2025-03-04T12:07:00Z"/>
                <w:rFonts w:ascii="Arial" w:eastAsia="Times New Roman" w:hAnsi="Arial" w:cs="Arial"/>
                <w:color w:val="000000"/>
                <w:sz w:val="18"/>
                <w:szCs w:val="18"/>
                <w:lang w:val="en-DK" w:eastAsia="en-DK"/>
              </w:rPr>
            </w:pPr>
            <w:ins w:id="320" w:author="Nokia" w:date="2025-03-04T13:07:00Z" w16du:dateUtc="2025-03-04T12:07:00Z">
              <w:r w:rsidRPr="00842C73">
                <w:rPr>
                  <w:rFonts w:ascii="Arial" w:eastAsia="Times New Roman" w:hAnsi="Arial" w:cs="Arial"/>
                  <w:color w:val="000000"/>
                  <w:sz w:val="18"/>
                  <w:szCs w:val="18"/>
                  <w:lang w:val="en-DK" w:eastAsia="en-DK"/>
                </w:rPr>
                <w:t>Two-tone 4</w:t>
              </w:r>
              <w:r w:rsidRPr="00842C73">
                <w:rPr>
                  <w:rFonts w:ascii="Arial" w:eastAsia="Times New Roman" w:hAnsi="Arial" w:cs="Arial"/>
                  <w:color w:val="000000"/>
                  <w:sz w:val="18"/>
                  <w:szCs w:val="18"/>
                  <w:vertAlign w:val="superscript"/>
                  <w:lang w:val="en-DK" w:eastAsia="en-DK"/>
                </w:rPr>
                <w:t>th</w:t>
              </w:r>
              <w:r w:rsidRPr="00842C73">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3EB15D71" w14:textId="77777777" w:rsidR="00C4196E" w:rsidRPr="00842C73" w:rsidRDefault="00C4196E" w:rsidP="00A709E5">
            <w:pPr>
              <w:spacing w:after="0"/>
              <w:jc w:val="center"/>
              <w:rPr>
                <w:ins w:id="321" w:author="Nokia" w:date="2025-03-04T13:07:00Z" w16du:dateUtc="2025-03-04T12:07:00Z"/>
                <w:rFonts w:ascii="Arial" w:eastAsia="Times New Roman" w:hAnsi="Arial" w:cs="Arial"/>
                <w:color w:val="000000"/>
                <w:sz w:val="18"/>
                <w:szCs w:val="18"/>
                <w:lang w:val="en-DK" w:eastAsia="en-DK"/>
              </w:rPr>
            </w:pPr>
            <w:ins w:id="322" w:author="Nokia" w:date="2025-03-04T13:07:00Z" w16du:dateUtc="2025-03-04T12:07:00Z">
              <w:r w:rsidRPr="00842C73">
                <w:rPr>
                  <w:rFonts w:ascii="Arial" w:eastAsia="Times New Roman" w:hAnsi="Arial" w:cs="Arial"/>
                  <w:color w:val="000000"/>
                  <w:sz w:val="18"/>
                  <w:szCs w:val="18"/>
                  <w:lang w:val="en-DK" w:eastAsia="en-DK"/>
                </w:rPr>
                <w:t>|3*f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 xml:space="preserve"> –1* 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55A7F4F" w14:textId="77777777" w:rsidR="00C4196E" w:rsidRPr="00842C73" w:rsidRDefault="00C4196E" w:rsidP="00A709E5">
            <w:pPr>
              <w:spacing w:after="0"/>
              <w:jc w:val="center"/>
              <w:rPr>
                <w:ins w:id="323" w:author="Nokia" w:date="2025-03-04T13:07:00Z" w16du:dateUtc="2025-03-04T12:07:00Z"/>
                <w:rFonts w:ascii="Arial" w:eastAsia="Times New Roman" w:hAnsi="Arial" w:cs="Arial"/>
                <w:color w:val="000000"/>
                <w:sz w:val="18"/>
                <w:szCs w:val="18"/>
                <w:lang w:val="en-DK" w:eastAsia="en-DK"/>
              </w:rPr>
            </w:pPr>
            <w:ins w:id="324" w:author="Nokia" w:date="2025-03-04T13:07:00Z" w16du:dateUtc="2025-03-04T12:07:00Z">
              <w:r w:rsidRPr="00842C73">
                <w:rPr>
                  <w:rFonts w:ascii="Arial" w:eastAsia="Times New Roman" w:hAnsi="Arial" w:cs="Arial"/>
                  <w:color w:val="000000"/>
                  <w:sz w:val="18"/>
                  <w:szCs w:val="18"/>
                  <w:lang w:val="en-DK" w:eastAsia="en-DK"/>
                </w:rPr>
                <w:t>|3*f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 xml:space="preserve"> – 1*f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BD2C992" w14:textId="77777777" w:rsidR="00C4196E" w:rsidRPr="00842C73" w:rsidRDefault="00C4196E" w:rsidP="00A709E5">
            <w:pPr>
              <w:spacing w:after="0"/>
              <w:jc w:val="center"/>
              <w:rPr>
                <w:ins w:id="325" w:author="Nokia" w:date="2025-03-04T13:07:00Z" w16du:dateUtc="2025-03-04T12:07:00Z"/>
                <w:rFonts w:ascii="Arial" w:eastAsia="Times New Roman" w:hAnsi="Arial" w:cs="Arial"/>
                <w:color w:val="000000"/>
                <w:sz w:val="18"/>
                <w:szCs w:val="18"/>
                <w:lang w:val="en-DK" w:eastAsia="en-DK"/>
              </w:rPr>
            </w:pPr>
            <w:ins w:id="326" w:author="Nokia" w:date="2025-03-04T13:07:00Z" w16du:dateUtc="2025-03-04T12:07:00Z">
              <w:r w:rsidRPr="00842C73">
                <w:rPr>
                  <w:rFonts w:ascii="Arial" w:eastAsia="Times New Roman" w:hAnsi="Arial" w:cs="Arial"/>
                  <w:color w:val="000000"/>
                  <w:sz w:val="18"/>
                  <w:szCs w:val="18"/>
                  <w:lang w:val="en-DK" w:eastAsia="en-DK"/>
                </w:rPr>
                <w:t>|3*f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 xml:space="preserve"> – 1*f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08BD802" w14:textId="77777777" w:rsidR="00C4196E" w:rsidRPr="00842C73" w:rsidRDefault="00C4196E" w:rsidP="00A709E5">
            <w:pPr>
              <w:spacing w:after="0"/>
              <w:jc w:val="center"/>
              <w:rPr>
                <w:ins w:id="327" w:author="Nokia" w:date="2025-03-04T13:07:00Z" w16du:dateUtc="2025-03-04T12:07:00Z"/>
                <w:rFonts w:ascii="Arial" w:eastAsia="Times New Roman" w:hAnsi="Arial" w:cs="Arial"/>
                <w:color w:val="000000"/>
                <w:sz w:val="18"/>
                <w:szCs w:val="18"/>
                <w:lang w:val="en-DK" w:eastAsia="en-DK"/>
              </w:rPr>
            </w:pPr>
            <w:ins w:id="328" w:author="Nokia" w:date="2025-03-04T13:07:00Z" w16du:dateUtc="2025-03-04T12:07:00Z">
              <w:r w:rsidRPr="00842C73">
                <w:rPr>
                  <w:rFonts w:ascii="Arial" w:eastAsia="Times New Roman" w:hAnsi="Arial" w:cs="Arial"/>
                  <w:color w:val="000000"/>
                  <w:sz w:val="18"/>
                  <w:szCs w:val="18"/>
                  <w:lang w:val="en-DK" w:eastAsia="en-DK"/>
                </w:rPr>
                <w:t>|3*f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 xml:space="preserve"> – 1*f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w:t>
              </w:r>
            </w:ins>
          </w:p>
        </w:tc>
      </w:tr>
      <w:tr w:rsidR="00C4196E" w:rsidRPr="00842C73" w14:paraId="72D4D38C" w14:textId="77777777" w:rsidTr="00A709E5">
        <w:trPr>
          <w:trHeight w:val="240"/>
          <w:ins w:id="329"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2AA6233" w14:textId="77777777" w:rsidR="00C4196E" w:rsidRPr="00842C73" w:rsidRDefault="00C4196E" w:rsidP="00A709E5">
            <w:pPr>
              <w:spacing w:after="0"/>
              <w:rPr>
                <w:ins w:id="330" w:author="Nokia" w:date="2025-03-04T13:07:00Z" w16du:dateUtc="2025-03-04T12:07:00Z"/>
                <w:rFonts w:ascii="Arial" w:eastAsia="Times New Roman" w:hAnsi="Arial" w:cs="Arial"/>
                <w:color w:val="000000"/>
                <w:sz w:val="18"/>
                <w:szCs w:val="18"/>
                <w:lang w:val="en-DK" w:eastAsia="en-DK"/>
              </w:rPr>
            </w:pPr>
            <w:ins w:id="331" w:author="Nokia" w:date="2025-03-04T13:07:00Z" w16du:dateUtc="2025-03-04T12:07:00Z">
              <w:r w:rsidRPr="00842C73">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D860E2E" w14:textId="77777777" w:rsidR="00C4196E" w:rsidRPr="00842C73" w:rsidRDefault="00C4196E" w:rsidP="00A709E5">
            <w:pPr>
              <w:spacing w:after="0"/>
              <w:jc w:val="center"/>
              <w:rPr>
                <w:ins w:id="332" w:author="Nokia" w:date="2025-03-04T13:07:00Z" w16du:dateUtc="2025-03-04T12:07:00Z"/>
                <w:rFonts w:ascii="Arial" w:eastAsia="Times New Roman" w:hAnsi="Arial" w:cs="Arial"/>
                <w:color w:val="000000"/>
                <w:sz w:val="16"/>
                <w:szCs w:val="16"/>
                <w:lang w:val="en-DK" w:eastAsia="en-DK"/>
              </w:rPr>
            </w:pPr>
            <w:ins w:id="333" w:author="Nokia" w:date="2025-03-04T13:07:00Z" w16du:dateUtc="2025-03-04T12:07:00Z">
              <w:r w:rsidRPr="00842C73">
                <w:rPr>
                  <w:rFonts w:ascii="Arial" w:eastAsia="Times New Roman" w:hAnsi="Arial" w:cs="Arial"/>
                  <w:color w:val="000000"/>
                  <w:sz w:val="16"/>
                  <w:szCs w:val="16"/>
                  <w:lang w:val="en-DK" w:eastAsia="en-DK"/>
                </w:rPr>
                <w:t>3360 - 3640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DAB169" w14:textId="77777777" w:rsidR="00C4196E" w:rsidRPr="00842C73" w:rsidRDefault="00C4196E" w:rsidP="00A709E5">
            <w:pPr>
              <w:spacing w:after="0"/>
              <w:jc w:val="center"/>
              <w:rPr>
                <w:ins w:id="334" w:author="Nokia" w:date="2025-03-04T13:07:00Z" w16du:dateUtc="2025-03-04T12:07:00Z"/>
                <w:rFonts w:ascii="Arial" w:eastAsia="Times New Roman" w:hAnsi="Arial" w:cs="Arial"/>
                <w:color w:val="000000"/>
                <w:sz w:val="16"/>
                <w:szCs w:val="16"/>
                <w:lang w:val="en-DK" w:eastAsia="en-DK"/>
              </w:rPr>
            </w:pPr>
            <w:ins w:id="335" w:author="Nokia" w:date="2025-03-04T13:07:00Z" w16du:dateUtc="2025-03-04T12:07:00Z">
              <w:r w:rsidRPr="00842C73">
                <w:rPr>
                  <w:rFonts w:ascii="Arial" w:eastAsia="Times New Roman" w:hAnsi="Arial" w:cs="Arial"/>
                  <w:color w:val="000000"/>
                  <w:sz w:val="16"/>
                  <w:szCs w:val="16"/>
                  <w:lang w:val="en-DK" w:eastAsia="en-DK"/>
                </w:rPr>
                <w:t>4920 - 5280</w:t>
              </w:r>
            </w:ins>
          </w:p>
        </w:tc>
      </w:tr>
      <w:tr w:rsidR="00C4196E" w:rsidRPr="00842C73" w14:paraId="04215194" w14:textId="77777777" w:rsidTr="00A709E5">
        <w:trPr>
          <w:trHeight w:val="240"/>
          <w:ins w:id="336"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9C489DC" w14:textId="77777777" w:rsidR="00C4196E" w:rsidRPr="00842C73" w:rsidRDefault="00C4196E" w:rsidP="00A709E5">
            <w:pPr>
              <w:spacing w:after="0"/>
              <w:rPr>
                <w:ins w:id="337" w:author="Nokia" w:date="2025-03-04T13:07:00Z" w16du:dateUtc="2025-03-04T12:07:00Z"/>
                <w:rFonts w:ascii="Arial" w:eastAsia="Times New Roman" w:hAnsi="Arial" w:cs="Arial"/>
                <w:color w:val="000000"/>
                <w:sz w:val="18"/>
                <w:szCs w:val="18"/>
                <w:lang w:val="en-DK" w:eastAsia="en-DK"/>
              </w:rPr>
            </w:pPr>
            <w:ins w:id="338" w:author="Nokia" w:date="2025-03-04T13:07:00Z" w16du:dateUtc="2025-03-04T12:07:00Z">
              <w:r w:rsidRPr="00842C73">
                <w:rPr>
                  <w:rFonts w:ascii="Arial" w:eastAsia="Times New Roman" w:hAnsi="Arial" w:cs="Arial"/>
                  <w:color w:val="000000"/>
                  <w:sz w:val="18"/>
                  <w:szCs w:val="18"/>
                  <w:lang w:val="en-DK" w:eastAsia="en-DK"/>
                </w:rPr>
                <w:t>Two-tone 4</w:t>
              </w:r>
              <w:r w:rsidRPr="00842C73">
                <w:rPr>
                  <w:rFonts w:ascii="Arial" w:eastAsia="Times New Roman" w:hAnsi="Arial" w:cs="Arial"/>
                  <w:color w:val="000000"/>
                  <w:sz w:val="18"/>
                  <w:szCs w:val="18"/>
                  <w:vertAlign w:val="superscript"/>
                  <w:lang w:val="en-DK" w:eastAsia="en-DK"/>
                </w:rPr>
                <w:t>th</w:t>
              </w:r>
              <w:r w:rsidRPr="00842C73">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33E99B42" w14:textId="77777777" w:rsidR="00C4196E" w:rsidRPr="00842C73" w:rsidRDefault="00C4196E" w:rsidP="00A709E5">
            <w:pPr>
              <w:spacing w:after="0"/>
              <w:jc w:val="center"/>
              <w:rPr>
                <w:ins w:id="339" w:author="Nokia" w:date="2025-03-04T13:07:00Z" w16du:dateUtc="2025-03-04T12:07:00Z"/>
                <w:rFonts w:ascii="Arial" w:eastAsia="Times New Roman" w:hAnsi="Arial" w:cs="Arial"/>
                <w:color w:val="000000"/>
                <w:sz w:val="18"/>
                <w:szCs w:val="18"/>
                <w:lang w:val="en-DK" w:eastAsia="en-DK"/>
              </w:rPr>
            </w:pPr>
            <w:ins w:id="340"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 xml:space="preserve"> –2* 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3F600C1" w14:textId="77777777" w:rsidR="00C4196E" w:rsidRPr="00842C73" w:rsidRDefault="00C4196E" w:rsidP="00A709E5">
            <w:pPr>
              <w:spacing w:after="0"/>
              <w:jc w:val="center"/>
              <w:rPr>
                <w:ins w:id="341" w:author="Nokia" w:date="2025-03-04T13:07:00Z" w16du:dateUtc="2025-03-04T12:07:00Z"/>
                <w:rFonts w:ascii="Arial" w:eastAsia="Times New Roman" w:hAnsi="Arial" w:cs="Arial"/>
                <w:color w:val="000000"/>
                <w:sz w:val="18"/>
                <w:szCs w:val="18"/>
                <w:lang w:val="en-DK" w:eastAsia="en-DK"/>
              </w:rPr>
            </w:pPr>
            <w:ins w:id="342"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 xml:space="preserve"> –2* 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F87B46C" w14:textId="77777777" w:rsidR="00C4196E" w:rsidRPr="00842C73" w:rsidRDefault="00C4196E" w:rsidP="00A709E5">
            <w:pPr>
              <w:spacing w:after="0"/>
              <w:jc w:val="center"/>
              <w:rPr>
                <w:ins w:id="343" w:author="Nokia" w:date="2025-03-04T13:07:00Z" w16du:dateUtc="2025-03-04T12:07:00Z"/>
                <w:rFonts w:ascii="Arial" w:eastAsia="Times New Roman" w:hAnsi="Arial" w:cs="Arial"/>
                <w:color w:val="000000"/>
                <w:sz w:val="18"/>
                <w:szCs w:val="18"/>
                <w:lang w:val="en-DK" w:eastAsia="en-DK"/>
              </w:rPr>
            </w:pPr>
            <w:ins w:id="344" w:author="Nokia" w:date="2025-03-04T13:07:00Z" w16du:dateUtc="2025-03-04T12:07:00Z">
              <w:r w:rsidRPr="00842C73">
                <w:rPr>
                  <w:rFonts w:ascii="Arial" w:eastAsia="Times New Roman" w:hAnsi="Arial" w:cs="Arial"/>
                  <w:color w:val="000000"/>
                  <w:sz w:val="18"/>
                  <w:szCs w:val="18"/>
                  <w:lang w:val="en-DK" w:eastAsia="en-DK"/>
                </w:rPr>
                <w:t> </w:t>
              </w:r>
            </w:ins>
          </w:p>
        </w:tc>
      </w:tr>
      <w:tr w:rsidR="00C4196E" w:rsidRPr="00842C73" w14:paraId="65CC3FDC" w14:textId="77777777" w:rsidTr="00A709E5">
        <w:trPr>
          <w:trHeight w:val="240"/>
          <w:ins w:id="345"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D43530A" w14:textId="77777777" w:rsidR="00C4196E" w:rsidRPr="00842C73" w:rsidRDefault="00C4196E" w:rsidP="00A709E5">
            <w:pPr>
              <w:spacing w:after="0"/>
              <w:rPr>
                <w:ins w:id="346" w:author="Nokia" w:date="2025-03-04T13:07:00Z" w16du:dateUtc="2025-03-04T12:07:00Z"/>
                <w:rFonts w:ascii="Arial" w:eastAsia="Times New Roman" w:hAnsi="Arial" w:cs="Arial"/>
                <w:color w:val="000000"/>
                <w:sz w:val="18"/>
                <w:szCs w:val="18"/>
                <w:lang w:val="en-DK" w:eastAsia="en-DK"/>
              </w:rPr>
            </w:pPr>
            <w:ins w:id="347" w:author="Nokia" w:date="2025-03-04T13:07:00Z" w16du:dateUtc="2025-03-04T12:07:00Z">
              <w:r w:rsidRPr="00842C73">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AD569EB" w14:textId="77777777" w:rsidR="00C4196E" w:rsidRPr="00842C73" w:rsidRDefault="00C4196E" w:rsidP="00A709E5">
            <w:pPr>
              <w:spacing w:after="0"/>
              <w:jc w:val="center"/>
              <w:rPr>
                <w:ins w:id="348" w:author="Nokia" w:date="2025-03-04T13:07:00Z" w16du:dateUtc="2025-03-04T12:07:00Z"/>
                <w:rFonts w:ascii="Arial" w:eastAsia="Times New Roman" w:hAnsi="Arial" w:cs="Arial"/>
                <w:color w:val="000000"/>
                <w:sz w:val="16"/>
                <w:szCs w:val="16"/>
                <w:lang w:val="en-DK" w:eastAsia="en-DK"/>
              </w:rPr>
            </w:pPr>
            <w:ins w:id="349" w:author="Nokia" w:date="2025-03-04T13:07:00Z" w16du:dateUtc="2025-03-04T12:07:00Z">
              <w:r w:rsidRPr="00842C73">
                <w:rPr>
                  <w:rFonts w:ascii="Arial" w:eastAsia="Times New Roman" w:hAnsi="Arial" w:cs="Arial"/>
                  <w:color w:val="000000"/>
                  <w:sz w:val="16"/>
                  <w:szCs w:val="16"/>
                  <w:lang w:val="en-DK" w:eastAsia="en-DK"/>
                </w:rPr>
                <w:t>640 - 960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84D3A8F" w14:textId="77777777" w:rsidR="00C4196E" w:rsidRPr="00842C73" w:rsidRDefault="00C4196E" w:rsidP="00A709E5">
            <w:pPr>
              <w:spacing w:after="0"/>
              <w:rPr>
                <w:ins w:id="350" w:author="Nokia" w:date="2025-03-04T13:07:00Z" w16du:dateUtc="2025-03-04T12:07:00Z"/>
                <w:rFonts w:ascii="Arial" w:eastAsia="Times New Roman" w:hAnsi="Arial" w:cs="Arial"/>
                <w:color w:val="000000"/>
                <w:sz w:val="18"/>
                <w:szCs w:val="18"/>
                <w:lang w:val="en-DK" w:eastAsia="en-DK"/>
              </w:rPr>
            </w:pPr>
          </w:p>
        </w:tc>
      </w:tr>
      <w:tr w:rsidR="00C4196E" w:rsidRPr="00842C73" w14:paraId="69A51766" w14:textId="77777777" w:rsidTr="00A709E5">
        <w:trPr>
          <w:trHeight w:val="240"/>
          <w:ins w:id="351"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7BAD8CD" w14:textId="77777777" w:rsidR="00C4196E" w:rsidRPr="00842C73" w:rsidRDefault="00C4196E" w:rsidP="00A709E5">
            <w:pPr>
              <w:spacing w:after="0"/>
              <w:rPr>
                <w:ins w:id="352" w:author="Nokia" w:date="2025-03-04T13:07:00Z" w16du:dateUtc="2025-03-04T12:07:00Z"/>
                <w:rFonts w:ascii="Arial" w:eastAsia="Times New Roman" w:hAnsi="Arial" w:cs="Arial"/>
                <w:color w:val="000000"/>
                <w:sz w:val="18"/>
                <w:szCs w:val="18"/>
                <w:lang w:val="en-DK" w:eastAsia="en-DK"/>
              </w:rPr>
            </w:pPr>
            <w:ins w:id="353" w:author="Nokia" w:date="2025-03-04T13:07:00Z" w16du:dateUtc="2025-03-04T12:07:00Z">
              <w:r w:rsidRPr="00842C73">
                <w:rPr>
                  <w:rFonts w:ascii="Arial" w:eastAsia="Times New Roman" w:hAnsi="Arial" w:cs="Arial"/>
                  <w:color w:val="000000"/>
                  <w:sz w:val="18"/>
                  <w:szCs w:val="18"/>
                  <w:lang w:val="en-DK" w:eastAsia="en-DK"/>
                </w:rPr>
                <w:t>Two-tone 4</w:t>
              </w:r>
              <w:r w:rsidRPr="00842C73">
                <w:rPr>
                  <w:rFonts w:ascii="Arial" w:eastAsia="Times New Roman" w:hAnsi="Arial" w:cs="Arial"/>
                  <w:color w:val="000000"/>
                  <w:sz w:val="18"/>
                  <w:szCs w:val="18"/>
                  <w:vertAlign w:val="superscript"/>
                  <w:lang w:val="en-DK" w:eastAsia="en-DK"/>
                </w:rPr>
                <w:t>th</w:t>
              </w:r>
              <w:r w:rsidRPr="00842C73">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061C104F" w14:textId="77777777" w:rsidR="00C4196E" w:rsidRPr="00842C73" w:rsidRDefault="00C4196E" w:rsidP="00A709E5">
            <w:pPr>
              <w:spacing w:after="0"/>
              <w:jc w:val="center"/>
              <w:rPr>
                <w:ins w:id="354" w:author="Nokia" w:date="2025-03-04T13:07:00Z" w16du:dateUtc="2025-03-04T12:07:00Z"/>
                <w:rFonts w:ascii="Arial" w:eastAsia="Times New Roman" w:hAnsi="Arial" w:cs="Arial"/>
                <w:color w:val="000000"/>
                <w:sz w:val="18"/>
                <w:szCs w:val="18"/>
                <w:lang w:val="en-DK" w:eastAsia="en-DK"/>
              </w:rPr>
            </w:pPr>
            <w:ins w:id="355" w:author="Nokia" w:date="2025-03-04T13:07:00Z" w16du:dateUtc="2025-03-04T12:07:00Z">
              <w:r w:rsidRPr="00842C73">
                <w:rPr>
                  <w:rFonts w:ascii="Arial" w:eastAsia="Times New Roman" w:hAnsi="Arial" w:cs="Arial"/>
                  <w:color w:val="000000"/>
                  <w:sz w:val="18"/>
                  <w:szCs w:val="18"/>
                  <w:lang w:val="en-DK" w:eastAsia="en-DK"/>
                </w:rPr>
                <w:t>|3*f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 xml:space="preserve"> +1* 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DAA6663" w14:textId="77777777" w:rsidR="00C4196E" w:rsidRPr="00842C73" w:rsidRDefault="00C4196E" w:rsidP="00A709E5">
            <w:pPr>
              <w:spacing w:after="0"/>
              <w:jc w:val="center"/>
              <w:rPr>
                <w:ins w:id="356" w:author="Nokia" w:date="2025-03-04T13:07:00Z" w16du:dateUtc="2025-03-04T12:07:00Z"/>
                <w:rFonts w:ascii="Arial" w:eastAsia="Times New Roman" w:hAnsi="Arial" w:cs="Arial"/>
                <w:color w:val="000000"/>
                <w:sz w:val="18"/>
                <w:szCs w:val="18"/>
                <w:lang w:val="en-DK" w:eastAsia="en-DK"/>
              </w:rPr>
            </w:pPr>
            <w:ins w:id="357" w:author="Nokia" w:date="2025-03-04T13:07:00Z" w16du:dateUtc="2025-03-04T12:07:00Z">
              <w:r w:rsidRPr="00842C73">
                <w:rPr>
                  <w:rFonts w:ascii="Arial" w:eastAsia="Times New Roman" w:hAnsi="Arial" w:cs="Arial"/>
                  <w:color w:val="000000"/>
                  <w:sz w:val="18"/>
                  <w:szCs w:val="18"/>
                  <w:lang w:val="en-DK" w:eastAsia="en-DK"/>
                </w:rPr>
                <w:t>|3*f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 xml:space="preserve"> + 1*f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0D26CCF1" w14:textId="77777777" w:rsidR="00C4196E" w:rsidRPr="00842C73" w:rsidRDefault="00C4196E" w:rsidP="00A709E5">
            <w:pPr>
              <w:spacing w:after="0"/>
              <w:jc w:val="center"/>
              <w:rPr>
                <w:ins w:id="358" w:author="Nokia" w:date="2025-03-04T13:07:00Z" w16du:dateUtc="2025-03-04T12:07:00Z"/>
                <w:rFonts w:ascii="Arial" w:eastAsia="Times New Roman" w:hAnsi="Arial" w:cs="Arial"/>
                <w:color w:val="000000"/>
                <w:sz w:val="18"/>
                <w:szCs w:val="18"/>
                <w:lang w:val="en-DK" w:eastAsia="en-DK"/>
              </w:rPr>
            </w:pPr>
            <w:ins w:id="359" w:author="Nokia" w:date="2025-03-04T13:07:00Z" w16du:dateUtc="2025-03-04T12:07:00Z">
              <w:r w:rsidRPr="00842C73">
                <w:rPr>
                  <w:rFonts w:ascii="Arial" w:eastAsia="Times New Roman" w:hAnsi="Arial" w:cs="Arial"/>
                  <w:color w:val="000000"/>
                  <w:sz w:val="18"/>
                  <w:szCs w:val="18"/>
                  <w:lang w:val="en-DK" w:eastAsia="en-DK"/>
                </w:rPr>
                <w:t>|3*f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 xml:space="preserve"> + 1*f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490FF76" w14:textId="77777777" w:rsidR="00C4196E" w:rsidRPr="00842C73" w:rsidRDefault="00C4196E" w:rsidP="00A709E5">
            <w:pPr>
              <w:spacing w:after="0"/>
              <w:jc w:val="center"/>
              <w:rPr>
                <w:ins w:id="360" w:author="Nokia" w:date="2025-03-04T13:07:00Z" w16du:dateUtc="2025-03-04T12:07:00Z"/>
                <w:rFonts w:ascii="Arial" w:eastAsia="Times New Roman" w:hAnsi="Arial" w:cs="Arial"/>
                <w:color w:val="000000"/>
                <w:sz w:val="18"/>
                <w:szCs w:val="18"/>
                <w:lang w:val="en-DK" w:eastAsia="en-DK"/>
              </w:rPr>
            </w:pPr>
            <w:ins w:id="361" w:author="Nokia" w:date="2025-03-04T13:07:00Z" w16du:dateUtc="2025-03-04T12:07:00Z">
              <w:r w:rsidRPr="00842C73">
                <w:rPr>
                  <w:rFonts w:ascii="Arial" w:eastAsia="Times New Roman" w:hAnsi="Arial" w:cs="Arial"/>
                  <w:color w:val="000000"/>
                  <w:sz w:val="18"/>
                  <w:szCs w:val="18"/>
                  <w:lang w:val="en-DK" w:eastAsia="en-DK"/>
                </w:rPr>
                <w:t>|3*f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 xml:space="preserve"> + 1*f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w:t>
              </w:r>
            </w:ins>
          </w:p>
        </w:tc>
      </w:tr>
      <w:tr w:rsidR="00C4196E" w:rsidRPr="00842C73" w14:paraId="19A49337" w14:textId="77777777" w:rsidTr="00A709E5">
        <w:trPr>
          <w:trHeight w:val="240"/>
          <w:ins w:id="362"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D7F9378" w14:textId="77777777" w:rsidR="00C4196E" w:rsidRPr="00842C73" w:rsidRDefault="00C4196E" w:rsidP="00A709E5">
            <w:pPr>
              <w:spacing w:after="0"/>
              <w:rPr>
                <w:ins w:id="363" w:author="Nokia" w:date="2025-03-04T13:07:00Z" w16du:dateUtc="2025-03-04T12:07:00Z"/>
                <w:rFonts w:ascii="Arial" w:eastAsia="Times New Roman" w:hAnsi="Arial" w:cs="Arial"/>
                <w:color w:val="000000"/>
                <w:sz w:val="18"/>
                <w:szCs w:val="18"/>
                <w:lang w:val="en-DK" w:eastAsia="en-DK"/>
              </w:rPr>
            </w:pPr>
            <w:ins w:id="364" w:author="Nokia" w:date="2025-03-04T13:07:00Z" w16du:dateUtc="2025-03-04T12:07:00Z">
              <w:r w:rsidRPr="00842C73">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249669F" w14:textId="77777777" w:rsidR="00C4196E" w:rsidRPr="00842C73" w:rsidRDefault="00C4196E" w:rsidP="00A709E5">
            <w:pPr>
              <w:spacing w:after="0"/>
              <w:jc w:val="center"/>
              <w:rPr>
                <w:ins w:id="365" w:author="Nokia" w:date="2025-03-04T13:07:00Z" w16du:dateUtc="2025-03-04T12:07:00Z"/>
                <w:rFonts w:ascii="Arial" w:eastAsia="Times New Roman" w:hAnsi="Arial" w:cs="Arial"/>
                <w:color w:val="000000"/>
                <w:sz w:val="16"/>
                <w:szCs w:val="16"/>
                <w:lang w:val="en-DK" w:eastAsia="en-DK"/>
              </w:rPr>
            </w:pPr>
            <w:ins w:id="366" w:author="Nokia" w:date="2025-03-04T13:07:00Z" w16du:dateUtc="2025-03-04T12:07:00Z">
              <w:r w:rsidRPr="00842C73">
                <w:rPr>
                  <w:rFonts w:ascii="Arial" w:eastAsia="Times New Roman" w:hAnsi="Arial" w:cs="Arial"/>
                  <w:color w:val="000000"/>
                  <w:sz w:val="16"/>
                  <w:szCs w:val="16"/>
                  <w:lang w:val="en-DK" w:eastAsia="en-DK"/>
                </w:rPr>
                <w:t>8060 - 8340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4F29755" w14:textId="77777777" w:rsidR="00C4196E" w:rsidRPr="00842C73" w:rsidRDefault="00C4196E" w:rsidP="00A709E5">
            <w:pPr>
              <w:spacing w:after="0"/>
              <w:jc w:val="center"/>
              <w:rPr>
                <w:ins w:id="367" w:author="Nokia" w:date="2025-03-04T13:07:00Z" w16du:dateUtc="2025-03-04T12:07:00Z"/>
                <w:rFonts w:ascii="Arial" w:eastAsia="Times New Roman" w:hAnsi="Arial" w:cs="Arial"/>
                <w:color w:val="000000"/>
                <w:sz w:val="16"/>
                <w:szCs w:val="16"/>
                <w:lang w:val="en-DK" w:eastAsia="en-DK"/>
              </w:rPr>
            </w:pPr>
            <w:ins w:id="368" w:author="Nokia" w:date="2025-03-04T13:07:00Z" w16du:dateUtc="2025-03-04T12:07:00Z">
              <w:r w:rsidRPr="00842C73">
                <w:rPr>
                  <w:rFonts w:ascii="Arial" w:eastAsia="Times New Roman" w:hAnsi="Arial" w:cs="Arial"/>
                  <w:color w:val="000000"/>
                  <w:sz w:val="16"/>
                  <w:szCs w:val="16"/>
                  <w:lang w:val="en-DK" w:eastAsia="en-DK"/>
                </w:rPr>
                <w:t>8820 - 9180</w:t>
              </w:r>
            </w:ins>
          </w:p>
        </w:tc>
      </w:tr>
      <w:tr w:rsidR="00C4196E" w:rsidRPr="00842C73" w14:paraId="58FCDE44" w14:textId="77777777" w:rsidTr="00A709E5">
        <w:trPr>
          <w:trHeight w:val="240"/>
          <w:ins w:id="369"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9B057DB" w14:textId="77777777" w:rsidR="00C4196E" w:rsidRPr="00842C73" w:rsidRDefault="00C4196E" w:rsidP="00A709E5">
            <w:pPr>
              <w:spacing w:after="0"/>
              <w:rPr>
                <w:ins w:id="370" w:author="Nokia" w:date="2025-03-04T13:07:00Z" w16du:dateUtc="2025-03-04T12:07:00Z"/>
                <w:rFonts w:ascii="Arial" w:eastAsia="Times New Roman" w:hAnsi="Arial" w:cs="Arial"/>
                <w:color w:val="000000"/>
                <w:sz w:val="18"/>
                <w:szCs w:val="18"/>
                <w:lang w:val="en-DK" w:eastAsia="en-DK"/>
              </w:rPr>
            </w:pPr>
            <w:ins w:id="371" w:author="Nokia" w:date="2025-03-04T13:07:00Z" w16du:dateUtc="2025-03-04T12:07:00Z">
              <w:r w:rsidRPr="00842C73">
                <w:rPr>
                  <w:rFonts w:ascii="Arial" w:eastAsia="Times New Roman" w:hAnsi="Arial" w:cs="Arial"/>
                  <w:color w:val="000000"/>
                  <w:sz w:val="18"/>
                  <w:szCs w:val="18"/>
                  <w:lang w:val="en-DK" w:eastAsia="en-DK"/>
                </w:rPr>
                <w:t>Two-tone 4</w:t>
              </w:r>
              <w:r w:rsidRPr="00842C73">
                <w:rPr>
                  <w:rFonts w:ascii="Arial" w:eastAsia="Times New Roman" w:hAnsi="Arial" w:cs="Arial"/>
                  <w:color w:val="000000"/>
                  <w:sz w:val="18"/>
                  <w:szCs w:val="18"/>
                  <w:vertAlign w:val="superscript"/>
                  <w:lang w:val="en-DK" w:eastAsia="en-DK"/>
                </w:rPr>
                <w:t>th</w:t>
              </w:r>
              <w:r w:rsidRPr="00842C73">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5D275335" w14:textId="77777777" w:rsidR="00C4196E" w:rsidRPr="00842C73" w:rsidRDefault="00C4196E" w:rsidP="00A709E5">
            <w:pPr>
              <w:spacing w:after="0"/>
              <w:jc w:val="center"/>
              <w:rPr>
                <w:ins w:id="372" w:author="Nokia" w:date="2025-03-04T13:07:00Z" w16du:dateUtc="2025-03-04T12:07:00Z"/>
                <w:rFonts w:ascii="Arial" w:eastAsia="Times New Roman" w:hAnsi="Arial" w:cs="Arial"/>
                <w:color w:val="000000"/>
                <w:sz w:val="18"/>
                <w:szCs w:val="18"/>
                <w:lang w:val="en-DK" w:eastAsia="en-DK"/>
              </w:rPr>
            </w:pPr>
            <w:ins w:id="373"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 xml:space="preserve"> +2* 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8B0129D" w14:textId="77777777" w:rsidR="00C4196E" w:rsidRPr="00842C73" w:rsidRDefault="00C4196E" w:rsidP="00A709E5">
            <w:pPr>
              <w:spacing w:after="0"/>
              <w:jc w:val="center"/>
              <w:rPr>
                <w:ins w:id="374" w:author="Nokia" w:date="2025-03-04T13:07:00Z" w16du:dateUtc="2025-03-04T12:07:00Z"/>
                <w:rFonts w:ascii="Arial" w:eastAsia="Times New Roman" w:hAnsi="Arial" w:cs="Arial"/>
                <w:color w:val="000000"/>
                <w:sz w:val="18"/>
                <w:szCs w:val="18"/>
                <w:lang w:val="en-DK" w:eastAsia="en-DK"/>
              </w:rPr>
            </w:pPr>
            <w:ins w:id="375"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 xml:space="preserve"> +2* 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5C6DC44" w14:textId="77777777" w:rsidR="00C4196E" w:rsidRPr="00842C73" w:rsidRDefault="00C4196E" w:rsidP="00A709E5">
            <w:pPr>
              <w:spacing w:after="0"/>
              <w:jc w:val="center"/>
              <w:rPr>
                <w:ins w:id="376" w:author="Nokia" w:date="2025-03-04T13:07:00Z" w16du:dateUtc="2025-03-04T12:07:00Z"/>
                <w:rFonts w:ascii="Arial" w:eastAsia="Times New Roman" w:hAnsi="Arial" w:cs="Arial"/>
                <w:color w:val="000000"/>
                <w:sz w:val="18"/>
                <w:szCs w:val="18"/>
                <w:lang w:val="en-DK" w:eastAsia="en-DK"/>
              </w:rPr>
            </w:pPr>
            <w:ins w:id="377" w:author="Nokia" w:date="2025-03-04T13:07:00Z" w16du:dateUtc="2025-03-04T12:07:00Z">
              <w:r w:rsidRPr="00842C73">
                <w:rPr>
                  <w:rFonts w:ascii="Arial" w:eastAsia="Times New Roman" w:hAnsi="Arial" w:cs="Arial"/>
                  <w:color w:val="000000"/>
                  <w:sz w:val="18"/>
                  <w:szCs w:val="18"/>
                  <w:lang w:val="en-DK" w:eastAsia="en-DK"/>
                </w:rPr>
                <w:t> </w:t>
              </w:r>
            </w:ins>
          </w:p>
        </w:tc>
      </w:tr>
      <w:tr w:rsidR="00C4196E" w:rsidRPr="00842C73" w14:paraId="495DCF7E" w14:textId="77777777" w:rsidTr="00A709E5">
        <w:trPr>
          <w:trHeight w:val="240"/>
          <w:ins w:id="378"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7E7AE11" w14:textId="77777777" w:rsidR="00C4196E" w:rsidRPr="00842C73" w:rsidRDefault="00C4196E" w:rsidP="00A709E5">
            <w:pPr>
              <w:spacing w:after="0"/>
              <w:rPr>
                <w:ins w:id="379" w:author="Nokia" w:date="2025-03-04T13:07:00Z" w16du:dateUtc="2025-03-04T12:07:00Z"/>
                <w:rFonts w:ascii="Arial" w:eastAsia="Times New Roman" w:hAnsi="Arial" w:cs="Arial"/>
                <w:color w:val="000000"/>
                <w:sz w:val="18"/>
                <w:szCs w:val="18"/>
                <w:lang w:val="en-DK" w:eastAsia="en-DK"/>
              </w:rPr>
            </w:pPr>
            <w:ins w:id="380" w:author="Nokia" w:date="2025-03-04T13:07:00Z" w16du:dateUtc="2025-03-04T12:07:00Z">
              <w:r w:rsidRPr="00842C73">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E0DBA70" w14:textId="77777777" w:rsidR="00C4196E" w:rsidRPr="00842C73" w:rsidRDefault="00C4196E" w:rsidP="00A709E5">
            <w:pPr>
              <w:spacing w:after="0"/>
              <w:jc w:val="center"/>
              <w:rPr>
                <w:ins w:id="381" w:author="Nokia" w:date="2025-03-04T13:07:00Z" w16du:dateUtc="2025-03-04T12:07:00Z"/>
                <w:rFonts w:ascii="Arial" w:eastAsia="Times New Roman" w:hAnsi="Arial" w:cs="Arial"/>
                <w:color w:val="000000"/>
                <w:sz w:val="16"/>
                <w:szCs w:val="16"/>
                <w:lang w:val="en-DK" w:eastAsia="en-DK"/>
              </w:rPr>
            </w:pPr>
            <w:ins w:id="382" w:author="Nokia" w:date="2025-03-04T13:07:00Z" w16du:dateUtc="2025-03-04T12:07:00Z">
              <w:r w:rsidRPr="00842C73">
                <w:rPr>
                  <w:rFonts w:ascii="Arial" w:eastAsia="Times New Roman" w:hAnsi="Arial" w:cs="Arial"/>
                  <w:color w:val="000000"/>
                  <w:sz w:val="16"/>
                  <w:szCs w:val="16"/>
                  <w:lang w:val="en-DK" w:eastAsia="en-DK"/>
                </w:rPr>
                <w:t>8440 - 8760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FB622B2" w14:textId="77777777" w:rsidR="00C4196E" w:rsidRPr="00842C73" w:rsidRDefault="00C4196E" w:rsidP="00A709E5">
            <w:pPr>
              <w:spacing w:after="0"/>
              <w:rPr>
                <w:ins w:id="383" w:author="Nokia" w:date="2025-03-04T13:07:00Z" w16du:dateUtc="2025-03-04T12:07:00Z"/>
                <w:rFonts w:ascii="Arial" w:eastAsia="Times New Roman" w:hAnsi="Arial" w:cs="Arial"/>
                <w:color w:val="000000"/>
                <w:sz w:val="18"/>
                <w:szCs w:val="18"/>
                <w:lang w:val="en-DK" w:eastAsia="en-DK"/>
              </w:rPr>
            </w:pPr>
          </w:p>
        </w:tc>
      </w:tr>
      <w:tr w:rsidR="00C4196E" w:rsidRPr="00842C73" w14:paraId="564BCBAC" w14:textId="77777777" w:rsidTr="00A709E5">
        <w:trPr>
          <w:trHeight w:val="240"/>
          <w:ins w:id="384"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EEE03E5" w14:textId="77777777" w:rsidR="00C4196E" w:rsidRPr="00842C73" w:rsidRDefault="00C4196E" w:rsidP="00A709E5">
            <w:pPr>
              <w:spacing w:after="0"/>
              <w:rPr>
                <w:ins w:id="385" w:author="Nokia" w:date="2025-03-04T13:07:00Z" w16du:dateUtc="2025-03-04T12:07:00Z"/>
                <w:rFonts w:ascii="Arial" w:eastAsia="Times New Roman" w:hAnsi="Arial" w:cs="Arial"/>
                <w:color w:val="000000"/>
                <w:sz w:val="18"/>
                <w:szCs w:val="18"/>
                <w:lang w:val="en-DK" w:eastAsia="en-DK"/>
              </w:rPr>
            </w:pPr>
            <w:ins w:id="386" w:author="Nokia" w:date="2025-03-04T13:07:00Z" w16du:dateUtc="2025-03-04T12:07:00Z">
              <w:r w:rsidRPr="00842C73">
                <w:rPr>
                  <w:rFonts w:ascii="Arial" w:eastAsia="Times New Roman" w:hAnsi="Arial" w:cs="Arial"/>
                  <w:color w:val="000000"/>
                  <w:sz w:val="18"/>
                  <w:szCs w:val="18"/>
                  <w:lang w:val="en-DK" w:eastAsia="en-DK"/>
                </w:rPr>
                <w:t>Two-tone 5</w:t>
              </w:r>
              <w:r w:rsidRPr="00842C73">
                <w:rPr>
                  <w:rFonts w:ascii="Arial" w:eastAsia="Times New Roman" w:hAnsi="Arial" w:cs="Arial"/>
                  <w:color w:val="000000"/>
                  <w:sz w:val="18"/>
                  <w:szCs w:val="18"/>
                  <w:vertAlign w:val="superscript"/>
                  <w:lang w:val="en-DK" w:eastAsia="en-DK"/>
                </w:rPr>
                <w:t>th</w:t>
              </w:r>
              <w:r w:rsidRPr="00842C73">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7C1829FA" w14:textId="77777777" w:rsidR="00C4196E" w:rsidRPr="00842C73" w:rsidRDefault="00C4196E" w:rsidP="00A709E5">
            <w:pPr>
              <w:spacing w:after="0"/>
              <w:jc w:val="center"/>
              <w:rPr>
                <w:ins w:id="387" w:author="Nokia" w:date="2025-03-04T13:07:00Z" w16du:dateUtc="2025-03-04T12:07:00Z"/>
                <w:rFonts w:ascii="Arial" w:eastAsia="Times New Roman" w:hAnsi="Arial" w:cs="Arial"/>
                <w:color w:val="000000"/>
                <w:sz w:val="18"/>
                <w:szCs w:val="18"/>
                <w:lang w:val="en-DK" w:eastAsia="en-DK"/>
              </w:rPr>
            </w:pPr>
            <w:ins w:id="388" w:author="Nokia" w:date="2025-03-04T13:07:00Z" w16du:dateUtc="2025-03-04T12:07:00Z">
              <w:r w:rsidRPr="00842C73">
                <w:rPr>
                  <w:rFonts w:ascii="Arial" w:eastAsia="Times New Roman" w:hAnsi="Arial" w:cs="Arial"/>
                  <w:color w:val="000000"/>
                  <w:sz w:val="18"/>
                  <w:szCs w:val="18"/>
                  <w:lang w:val="en-DK" w:eastAsia="en-DK"/>
                </w:rPr>
                <w:t>|f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 xml:space="preserve"> – 4*f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60F4817" w14:textId="77777777" w:rsidR="00C4196E" w:rsidRPr="00842C73" w:rsidRDefault="00C4196E" w:rsidP="00A709E5">
            <w:pPr>
              <w:spacing w:after="0"/>
              <w:jc w:val="center"/>
              <w:rPr>
                <w:ins w:id="389" w:author="Nokia" w:date="2025-03-04T13:07:00Z" w16du:dateUtc="2025-03-04T12:07:00Z"/>
                <w:rFonts w:ascii="Arial" w:eastAsia="Times New Roman" w:hAnsi="Arial" w:cs="Arial"/>
                <w:color w:val="000000"/>
                <w:sz w:val="18"/>
                <w:szCs w:val="18"/>
                <w:lang w:val="en-DK" w:eastAsia="en-DK"/>
              </w:rPr>
            </w:pPr>
            <w:ins w:id="390" w:author="Nokia" w:date="2025-03-04T13:07:00Z" w16du:dateUtc="2025-03-04T12:07:00Z">
              <w:r w:rsidRPr="00842C73">
                <w:rPr>
                  <w:rFonts w:ascii="Arial" w:eastAsia="Times New Roman" w:hAnsi="Arial" w:cs="Arial"/>
                  <w:color w:val="000000"/>
                  <w:sz w:val="18"/>
                  <w:szCs w:val="18"/>
                  <w:lang w:val="en-DK" w:eastAsia="en-DK"/>
                </w:rPr>
                <w:t>|f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 xml:space="preserve"> – 4*f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34D8654" w14:textId="77777777" w:rsidR="00C4196E" w:rsidRPr="00842C73" w:rsidRDefault="00C4196E" w:rsidP="00A709E5">
            <w:pPr>
              <w:spacing w:after="0"/>
              <w:jc w:val="center"/>
              <w:rPr>
                <w:ins w:id="391" w:author="Nokia" w:date="2025-03-04T13:07:00Z" w16du:dateUtc="2025-03-04T12:07:00Z"/>
                <w:rFonts w:ascii="Arial" w:eastAsia="Times New Roman" w:hAnsi="Arial" w:cs="Arial"/>
                <w:color w:val="000000"/>
                <w:sz w:val="18"/>
                <w:szCs w:val="18"/>
                <w:lang w:val="en-DK" w:eastAsia="en-DK"/>
              </w:rPr>
            </w:pPr>
            <w:ins w:id="392" w:author="Nokia" w:date="2025-03-04T13:07:00Z" w16du:dateUtc="2025-03-04T12:07:00Z">
              <w:r w:rsidRPr="00842C73">
                <w:rPr>
                  <w:rFonts w:ascii="Arial" w:eastAsia="Times New Roman" w:hAnsi="Arial" w:cs="Arial"/>
                  <w:color w:val="000000"/>
                  <w:sz w:val="18"/>
                  <w:szCs w:val="18"/>
                  <w:lang w:val="en-DK" w:eastAsia="en-DK"/>
                </w:rPr>
                <w:t>|f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 xml:space="preserve"> – 4*f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6027148A" w14:textId="77777777" w:rsidR="00C4196E" w:rsidRPr="00842C73" w:rsidRDefault="00C4196E" w:rsidP="00A709E5">
            <w:pPr>
              <w:spacing w:after="0"/>
              <w:jc w:val="center"/>
              <w:rPr>
                <w:ins w:id="393" w:author="Nokia" w:date="2025-03-04T13:07:00Z" w16du:dateUtc="2025-03-04T12:07:00Z"/>
                <w:rFonts w:ascii="Arial" w:eastAsia="Times New Roman" w:hAnsi="Arial" w:cs="Arial"/>
                <w:color w:val="000000"/>
                <w:sz w:val="18"/>
                <w:szCs w:val="18"/>
                <w:lang w:val="en-DK" w:eastAsia="en-DK"/>
              </w:rPr>
            </w:pPr>
            <w:ins w:id="394" w:author="Nokia" w:date="2025-03-04T13:07:00Z" w16du:dateUtc="2025-03-04T12:07:00Z">
              <w:r w:rsidRPr="00842C73">
                <w:rPr>
                  <w:rFonts w:ascii="Arial" w:eastAsia="Times New Roman" w:hAnsi="Arial" w:cs="Arial"/>
                  <w:color w:val="000000"/>
                  <w:sz w:val="18"/>
                  <w:szCs w:val="18"/>
                  <w:lang w:val="en-DK" w:eastAsia="en-DK"/>
                </w:rPr>
                <w:t>|f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 xml:space="preserve"> – 4*f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w:t>
              </w:r>
            </w:ins>
          </w:p>
        </w:tc>
      </w:tr>
      <w:tr w:rsidR="00C4196E" w:rsidRPr="00842C73" w14:paraId="4C63A682" w14:textId="77777777" w:rsidTr="00A709E5">
        <w:trPr>
          <w:trHeight w:val="240"/>
          <w:ins w:id="395"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4D161A6" w14:textId="77777777" w:rsidR="00C4196E" w:rsidRPr="00842C73" w:rsidRDefault="00C4196E" w:rsidP="00A709E5">
            <w:pPr>
              <w:spacing w:after="0"/>
              <w:rPr>
                <w:ins w:id="396" w:author="Nokia" w:date="2025-03-04T13:07:00Z" w16du:dateUtc="2025-03-04T12:07:00Z"/>
                <w:rFonts w:ascii="Arial" w:eastAsia="Times New Roman" w:hAnsi="Arial" w:cs="Arial"/>
                <w:color w:val="000000"/>
                <w:sz w:val="18"/>
                <w:szCs w:val="18"/>
                <w:lang w:val="en-DK" w:eastAsia="en-DK"/>
              </w:rPr>
            </w:pPr>
            <w:ins w:id="397" w:author="Nokia" w:date="2025-03-04T13:07:00Z" w16du:dateUtc="2025-03-04T12:07:00Z">
              <w:r w:rsidRPr="00842C73">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F9BE0D0" w14:textId="77777777" w:rsidR="00C4196E" w:rsidRPr="00842C73" w:rsidRDefault="00C4196E" w:rsidP="00A709E5">
            <w:pPr>
              <w:spacing w:after="0"/>
              <w:jc w:val="center"/>
              <w:rPr>
                <w:ins w:id="398" w:author="Nokia" w:date="2025-03-04T13:07:00Z" w16du:dateUtc="2025-03-04T12:07:00Z"/>
                <w:rFonts w:ascii="Arial" w:eastAsia="Times New Roman" w:hAnsi="Arial" w:cs="Arial"/>
                <w:color w:val="000000"/>
                <w:sz w:val="16"/>
                <w:szCs w:val="16"/>
                <w:lang w:val="en-DK" w:eastAsia="en-DK"/>
              </w:rPr>
            </w:pPr>
            <w:ins w:id="399" w:author="Nokia" w:date="2025-03-04T13:07:00Z" w16du:dateUtc="2025-03-04T12:07:00Z">
              <w:r w:rsidRPr="00842C73">
                <w:rPr>
                  <w:rFonts w:ascii="Arial" w:eastAsia="Times New Roman" w:hAnsi="Arial" w:cs="Arial"/>
                  <w:color w:val="000000"/>
                  <w:sz w:val="16"/>
                  <w:szCs w:val="16"/>
                  <w:lang w:val="en-DK" w:eastAsia="en-DK"/>
                </w:rPr>
                <w:t>7220 - 7680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A0C7EA6" w14:textId="77777777" w:rsidR="00C4196E" w:rsidRPr="00842C73" w:rsidRDefault="00C4196E" w:rsidP="00A709E5">
            <w:pPr>
              <w:spacing w:after="0"/>
              <w:jc w:val="center"/>
              <w:rPr>
                <w:ins w:id="400" w:author="Nokia" w:date="2025-03-04T13:07:00Z" w16du:dateUtc="2025-03-04T12:07:00Z"/>
                <w:rFonts w:ascii="Arial" w:eastAsia="Times New Roman" w:hAnsi="Arial" w:cs="Arial"/>
                <w:color w:val="000000"/>
                <w:sz w:val="16"/>
                <w:szCs w:val="16"/>
                <w:lang w:val="en-DK" w:eastAsia="en-DK"/>
              </w:rPr>
            </w:pPr>
            <w:ins w:id="401" w:author="Nokia" w:date="2025-03-04T13:07:00Z" w16du:dateUtc="2025-03-04T12:07:00Z">
              <w:r w:rsidRPr="00842C73">
                <w:rPr>
                  <w:rFonts w:ascii="Arial" w:eastAsia="Times New Roman" w:hAnsi="Arial" w:cs="Arial"/>
                  <w:color w:val="000000"/>
                  <w:sz w:val="16"/>
                  <w:szCs w:val="16"/>
                  <w:lang w:val="en-DK" w:eastAsia="en-DK"/>
                </w:rPr>
                <w:t>5280 - 5620</w:t>
              </w:r>
            </w:ins>
          </w:p>
        </w:tc>
      </w:tr>
      <w:tr w:rsidR="00C4196E" w:rsidRPr="00842C73" w14:paraId="7AC82DD8" w14:textId="77777777" w:rsidTr="00A709E5">
        <w:trPr>
          <w:trHeight w:val="240"/>
          <w:ins w:id="402"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5F79AFA" w14:textId="77777777" w:rsidR="00C4196E" w:rsidRPr="00842C73" w:rsidRDefault="00C4196E" w:rsidP="00A709E5">
            <w:pPr>
              <w:spacing w:after="0"/>
              <w:rPr>
                <w:ins w:id="403" w:author="Nokia" w:date="2025-03-04T13:07:00Z" w16du:dateUtc="2025-03-04T12:07:00Z"/>
                <w:rFonts w:ascii="Arial" w:eastAsia="Times New Roman" w:hAnsi="Arial" w:cs="Arial"/>
                <w:color w:val="000000"/>
                <w:sz w:val="18"/>
                <w:szCs w:val="18"/>
                <w:lang w:val="en-DK" w:eastAsia="en-DK"/>
              </w:rPr>
            </w:pPr>
            <w:ins w:id="404" w:author="Nokia" w:date="2025-03-04T13:07:00Z" w16du:dateUtc="2025-03-04T12:07:00Z">
              <w:r w:rsidRPr="00842C73">
                <w:rPr>
                  <w:rFonts w:ascii="Arial" w:eastAsia="Times New Roman" w:hAnsi="Arial" w:cs="Arial"/>
                  <w:color w:val="000000"/>
                  <w:sz w:val="18"/>
                  <w:szCs w:val="18"/>
                  <w:lang w:val="en-DK" w:eastAsia="en-DK"/>
                </w:rPr>
                <w:t>Two-tone 5</w:t>
              </w:r>
              <w:r w:rsidRPr="00842C73">
                <w:rPr>
                  <w:rFonts w:ascii="Arial" w:eastAsia="Times New Roman" w:hAnsi="Arial" w:cs="Arial"/>
                  <w:color w:val="000000"/>
                  <w:sz w:val="18"/>
                  <w:szCs w:val="18"/>
                  <w:vertAlign w:val="superscript"/>
                  <w:lang w:val="en-DK" w:eastAsia="en-DK"/>
                </w:rPr>
                <w:t>th</w:t>
              </w:r>
              <w:r w:rsidRPr="00842C73">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270122D1" w14:textId="77777777" w:rsidR="00C4196E" w:rsidRPr="00842C73" w:rsidRDefault="00C4196E" w:rsidP="00A709E5">
            <w:pPr>
              <w:spacing w:after="0"/>
              <w:jc w:val="center"/>
              <w:rPr>
                <w:ins w:id="405" w:author="Nokia" w:date="2025-03-04T13:07:00Z" w16du:dateUtc="2025-03-04T12:07:00Z"/>
                <w:rFonts w:ascii="Arial" w:eastAsia="Times New Roman" w:hAnsi="Arial" w:cs="Arial"/>
                <w:color w:val="000000"/>
                <w:sz w:val="18"/>
                <w:szCs w:val="18"/>
                <w:lang w:val="en-DK" w:eastAsia="en-DK"/>
              </w:rPr>
            </w:pPr>
            <w:ins w:id="406"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 xml:space="preserve"> - 3*f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1A17607" w14:textId="77777777" w:rsidR="00C4196E" w:rsidRPr="00842C73" w:rsidRDefault="00C4196E" w:rsidP="00A709E5">
            <w:pPr>
              <w:spacing w:after="0"/>
              <w:jc w:val="center"/>
              <w:rPr>
                <w:ins w:id="407" w:author="Nokia" w:date="2025-03-04T13:07:00Z" w16du:dateUtc="2025-03-04T12:07:00Z"/>
                <w:rFonts w:ascii="Arial" w:eastAsia="Times New Roman" w:hAnsi="Arial" w:cs="Arial"/>
                <w:color w:val="000000"/>
                <w:sz w:val="18"/>
                <w:szCs w:val="18"/>
                <w:lang w:val="en-DK" w:eastAsia="en-DK"/>
              </w:rPr>
            </w:pPr>
            <w:ins w:id="408"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 xml:space="preserve"> - 3*f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A39DD08" w14:textId="77777777" w:rsidR="00C4196E" w:rsidRPr="00842C73" w:rsidRDefault="00C4196E" w:rsidP="00A709E5">
            <w:pPr>
              <w:spacing w:after="0"/>
              <w:jc w:val="center"/>
              <w:rPr>
                <w:ins w:id="409" w:author="Nokia" w:date="2025-03-04T13:07:00Z" w16du:dateUtc="2025-03-04T12:07:00Z"/>
                <w:rFonts w:ascii="Arial" w:eastAsia="Times New Roman" w:hAnsi="Arial" w:cs="Arial"/>
                <w:color w:val="000000"/>
                <w:sz w:val="18"/>
                <w:szCs w:val="18"/>
                <w:lang w:val="en-DK" w:eastAsia="en-DK"/>
              </w:rPr>
            </w:pPr>
            <w:ins w:id="410"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 xml:space="preserve"> - 3*f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8E16AB9" w14:textId="77777777" w:rsidR="00C4196E" w:rsidRPr="00842C73" w:rsidRDefault="00C4196E" w:rsidP="00A709E5">
            <w:pPr>
              <w:spacing w:after="0"/>
              <w:jc w:val="center"/>
              <w:rPr>
                <w:ins w:id="411" w:author="Nokia" w:date="2025-03-04T13:07:00Z" w16du:dateUtc="2025-03-04T12:07:00Z"/>
                <w:rFonts w:ascii="Arial" w:eastAsia="Times New Roman" w:hAnsi="Arial" w:cs="Arial"/>
                <w:color w:val="000000"/>
                <w:sz w:val="18"/>
                <w:szCs w:val="18"/>
                <w:lang w:val="en-DK" w:eastAsia="en-DK"/>
              </w:rPr>
            </w:pPr>
            <w:ins w:id="412"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 xml:space="preserve"> -3*f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w:t>
              </w:r>
            </w:ins>
          </w:p>
        </w:tc>
      </w:tr>
      <w:tr w:rsidR="00C4196E" w:rsidRPr="00842C73" w14:paraId="2C7DB2E0" w14:textId="77777777" w:rsidTr="00A709E5">
        <w:trPr>
          <w:trHeight w:val="240"/>
          <w:ins w:id="413"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C93B45F" w14:textId="77777777" w:rsidR="00C4196E" w:rsidRPr="00842C73" w:rsidRDefault="00C4196E" w:rsidP="00A709E5">
            <w:pPr>
              <w:spacing w:after="0"/>
              <w:rPr>
                <w:ins w:id="414" w:author="Nokia" w:date="2025-03-04T13:07:00Z" w16du:dateUtc="2025-03-04T12:07:00Z"/>
                <w:rFonts w:ascii="Arial" w:eastAsia="Times New Roman" w:hAnsi="Arial" w:cs="Arial"/>
                <w:color w:val="000000"/>
                <w:sz w:val="18"/>
                <w:szCs w:val="18"/>
                <w:lang w:val="en-DK" w:eastAsia="en-DK"/>
              </w:rPr>
            </w:pPr>
            <w:ins w:id="415" w:author="Nokia" w:date="2025-03-04T13:07:00Z" w16du:dateUtc="2025-03-04T12:07:00Z">
              <w:r w:rsidRPr="00842C73">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97B98EB" w14:textId="77777777" w:rsidR="00C4196E" w:rsidRPr="00842C73" w:rsidRDefault="00C4196E" w:rsidP="00A709E5">
            <w:pPr>
              <w:spacing w:after="0"/>
              <w:jc w:val="center"/>
              <w:rPr>
                <w:ins w:id="416" w:author="Nokia" w:date="2025-03-04T13:07:00Z" w16du:dateUtc="2025-03-04T12:07:00Z"/>
                <w:rFonts w:ascii="Arial" w:eastAsia="Times New Roman" w:hAnsi="Arial" w:cs="Arial"/>
                <w:color w:val="000000"/>
                <w:sz w:val="16"/>
                <w:szCs w:val="16"/>
                <w:lang w:val="en-DK" w:eastAsia="en-DK"/>
              </w:rPr>
            </w:pPr>
            <w:ins w:id="417" w:author="Nokia" w:date="2025-03-04T13:07:00Z" w16du:dateUtc="2025-03-04T12:07:00Z">
              <w:r w:rsidRPr="00842C73">
                <w:rPr>
                  <w:rFonts w:ascii="Arial" w:eastAsia="Times New Roman" w:hAnsi="Arial" w:cs="Arial"/>
                  <w:color w:val="000000"/>
                  <w:sz w:val="16"/>
                  <w:szCs w:val="16"/>
                  <w:lang w:val="en-DK" w:eastAsia="en-DK"/>
                </w:rPr>
                <w:t>2940 - 3360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5A66BAE" w14:textId="77777777" w:rsidR="00C4196E" w:rsidRPr="00842C73" w:rsidRDefault="00C4196E" w:rsidP="00A709E5">
            <w:pPr>
              <w:spacing w:after="0"/>
              <w:jc w:val="center"/>
              <w:rPr>
                <w:ins w:id="418" w:author="Nokia" w:date="2025-03-04T13:07:00Z" w16du:dateUtc="2025-03-04T12:07:00Z"/>
                <w:rFonts w:ascii="Arial" w:eastAsia="Times New Roman" w:hAnsi="Arial" w:cs="Arial"/>
                <w:color w:val="000000"/>
                <w:sz w:val="16"/>
                <w:szCs w:val="16"/>
                <w:lang w:val="en-DK" w:eastAsia="en-DK"/>
              </w:rPr>
            </w:pPr>
            <w:ins w:id="419" w:author="Nokia" w:date="2025-03-04T13:07:00Z" w16du:dateUtc="2025-03-04T12:07:00Z">
              <w:r w:rsidRPr="00842C73">
                <w:rPr>
                  <w:rFonts w:ascii="Arial" w:eastAsia="Times New Roman" w:hAnsi="Arial" w:cs="Arial"/>
                  <w:color w:val="000000"/>
                  <w:sz w:val="16"/>
                  <w:szCs w:val="16"/>
                  <w:lang w:val="en-DK" w:eastAsia="en-DK"/>
                </w:rPr>
                <w:t>960 - 1340</w:t>
              </w:r>
            </w:ins>
          </w:p>
        </w:tc>
      </w:tr>
      <w:tr w:rsidR="00C4196E" w:rsidRPr="00842C73" w14:paraId="10B7A1D3" w14:textId="77777777" w:rsidTr="00A709E5">
        <w:trPr>
          <w:trHeight w:val="240"/>
          <w:ins w:id="420"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D440BD8" w14:textId="77777777" w:rsidR="00C4196E" w:rsidRPr="00842C73" w:rsidRDefault="00C4196E" w:rsidP="00A709E5">
            <w:pPr>
              <w:spacing w:after="0"/>
              <w:rPr>
                <w:ins w:id="421" w:author="Nokia" w:date="2025-03-04T13:07:00Z" w16du:dateUtc="2025-03-04T12:07:00Z"/>
                <w:rFonts w:ascii="Arial" w:eastAsia="Times New Roman" w:hAnsi="Arial" w:cs="Arial"/>
                <w:color w:val="000000"/>
                <w:sz w:val="18"/>
                <w:szCs w:val="18"/>
                <w:lang w:val="en-DK" w:eastAsia="en-DK"/>
              </w:rPr>
            </w:pPr>
            <w:ins w:id="422" w:author="Nokia" w:date="2025-03-04T13:07:00Z" w16du:dateUtc="2025-03-04T12:07:00Z">
              <w:r w:rsidRPr="00842C73">
                <w:rPr>
                  <w:rFonts w:ascii="Arial" w:eastAsia="Times New Roman" w:hAnsi="Arial" w:cs="Arial"/>
                  <w:color w:val="000000"/>
                  <w:sz w:val="18"/>
                  <w:szCs w:val="18"/>
                  <w:lang w:val="en-DK" w:eastAsia="en-DK"/>
                </w:rPr>
                <w:t>Two-tone 5</w:t>
              </w:r>
              <w:r w:rsidRPr="00842C73">
                <w:rPr>
                  <w:rFonts w:ascii="Arial" w:eastAsia="Times New Roman" w:hAnsi="Arial" w:cs="Arial"/>
                  <w:color w:val="000000"/>
                  <w:sz w:val="18"/>
                  <w:szCs w:val="18"/>
                  <w:vertAlign w:val="superscript"/>
                  <w:lang w:val="en-DK" w:eastAsia="en-DK"/>
                </w:rPr>
                <w:t>th</w:t>
              </w:r>
              <w:r w:rsidRPr="00842C73">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668760D1" w14:textId="77777777" w:rsidR="00C4196E" w:rsidRPr="00842C73" w:rsidRDefault="00C4196E" w:rsidP="00A709E5">
            <w:pPr>
              <w:spacing w:after="0"/>
              <w:jc w:val="center"/>
              <w:rPr>
                <w:ins w:id="423" w:author="Nokia" w:date="2025-03-04T13:07:00Z" w16du:dateUtc="2025-03-04T12:07:00Z"/>
                <w:rFonts w:ascii="Arial" w:eastAsia="Times New Roman" w:hAnsi="Arial" w:cs="Arial"/>
                <w:color w:val="000000"/>
                <w:sz w:val="18"/>
                <w:szCs w:val="18"/>
                <w:lang w:val="en-DK" w:eastAsia="en-DK"/>
              </w:rPr>
            </w:pPr>
            <w:ins w:id="424" w:author="Nokia" w:date="2025-03-04T13:07:00Z" w16du:dateUtc="2025-03-04T12:07:00Z">
              <w:r w:rsidRPr="00842C73">
                <w:rPr>
                  <w:rFonts w:ascii="Arial" w:eastAsia="Times New Roman" w:hAnsi="Arial" w:cs="Arial"/>
                  <w:color w:val="000000"/>
                  <w:sz w:val="18"/>
                  <w:szCs w:val="18"/>
                  <w:lang w:val="en-DK" w:eastAsia="en-DK"/>
                </w:rPr>
                <w:t>|f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 xml:space="preserve"> + 4*f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29A1BCC" w14:textId="77777777" w:rsidR="00C4196E" w:rsidRPr="00842C73" w:rsidRDefault="00C4196E" w:rsidP="00A709E5">
            <w:pPr>
              <w:spacing w:after="0"/>
              <w:jc w:val="center"/>
              <w:rPr>
                <w:ins w:id="425" w:author="Nokia" w:date="2025-03-04T13:07:00Z" w16du:dateUtc="2025-03-04T12:07:00Z"/>
                <w:rFonts w:ascii="Arial" w:eastAsia="Times New Roman" w:hAnsi="Arial" w:cs="Arial"/>
                <w:color w:val="000000"/>
                <w:sz w:val="18"/>
                <w:szCs w:val="18"/>
                <w:lang w:val="en-DK" w:eastAsia="en-DK"/>
              </w:rPr>
            </w:pPr>
            <w:ins w:id="426" w:author="Nokia" w:date="2025-03-04T13:07:00Z" w16du:dateUtc="2025-03-04T12:07:00Z">
              <w:r w:rsidRPr="00842C73">
                <w:rPr>
                  <w:rFonts w:ascii="Arial" w:eastAsia="Times New Roman" w:hAnsi="Arial" w:cs="Arial"/>
                  <w:color w:val="000000"/>
                  <w:sz w:val="18"/>
                  <w:szCs w:val="18"/>
                  <w:lang w:val="en-DK" w:eastAsia="en-DK"/>
                </w:rPr>
                <w:t>|f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 xml:space="preserve"> + 4*f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1D295434" w14:textId="77777777" w:rsidR="00C4196E" w:rsidRPr="00842C73" w:rsidRDefault="00C4196E" w:rsidP="00A709E5">
            <w:pPr>
              <w:spacing w:after="0"/>
              <w:jc w:val="center"/>
              <w:rPr>
                <w:ins w:id="427" w:author="Nokia" w:date="2025-03-04T13:07:00Z" w16du:dateUtc="2025-03-04T12:07:00Z"/>
                <w:rFonts w:ascii="Arial" w:eastAsia="Times New Roman" w:hAnsi="Arial" w:cs="Arial"/>
                <w:color w:val="000000"/>
                <w:sz w:val="18"/>
                <w:szCs w:val="18"/>
                <w:lang w:val="en-DK" w:eastAsia="en-DK"/>
              </w:rPr>
            </w:pPr>
            <w:ins w:id="428" w:author="Nokia" w:date="2025-03-04T13:07:00Z" w16du:dateUtc="2025-03-04T12:07:00Z">
              <w:r w:rsidRPr="00842C73">
                <w:rPr>
                  <w:rFonts w:ascii="Arial" w:eastAsia="Times New Roman" w:hAnsi="Arial" w:cs="Arial"/>
                  <w:color w:val="000000"/>
                  <w:sz w:val="18"/>
                  <w:szCs w:val="18"/>
                  <w:lang w:val="en-DK" w:eastAsia="en-DK"/>
                </w:rPr>
                <w:t>|f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 xml:space="preserve"> + 4*f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5590025E" w14:textId="77777777" w:rsidR="00C4196E" w:rsidRPr="00842C73" w:rsidRDefault="00C4196E" w:rsidP="00A709E5">
            <w:pPr>
              <w:spacing w:after="0"/>
              <w:jc w:val="center"/>
              <w:rPr>
                <w:ins w:id="429" w:author="Nokia" w:date="2025-03-04T13:07:00Z" w16du:dateUtc="2025-03-04T12:07:00Z"/>
                <w:rFonts w:ascii="Arial" w:eastAsia="Times New Roman" w:hAnsi="Arial" w:cs="Arial"/>
                <w:color w:val="000000"/>
                <w:sz w:val="18"/>
                <w:szCs w:val="18"/>
                <w:lang w:val="en-DK" w:eastAsia="en-DK"/>
              </w:rPr>
            </w:pPr>
            <w:ins w:id="430" w:author="Nokia" w:date="2025-03-04T13:07:00Z" w16du:dateUtc="2025-03-04T12:07:00Z">
              <w:r w:rsidRPr="00842C73">
                <w:rPr>
                  <w:rFonts w:ascii="Arial" w:eastAsia="Times New Roman" w:hAnsi="Arial" w:cs="Arial"/>
                  <w:color w:val="000000"/>
                  <w:sz w:val="18"/>
                  <w:szCs w:val="18"/>
                  <w:lang w:val="en-DK" w:eastAsia="en-DK"/>
                </w:rPr>
                <w:t>|f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 xml:space="preserve"> + 4*f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w:t>
              </w:r>
            </w:ins>
          </w:p>
        </w:tc>
      </w:tr>
      <w:tr w:rsidR="00C4196E" w:rsidRPr="00842C73" w14:paraId="4F4F2E07" w14:textId="77777777" w:rsidTr="00A709E5">
        <w:trPr>
          <w:trHeight w:val="240"/>
          <w:ins w:id="431"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FC7CEAD" w14:textId="77777777" w:rsidR="00C4196E" w:rsidRPr="00842C73" w:rsidRDefault="00C4196E" w:rsidP="00A709E5">
            <w:pPr>
              <w:spacing w:after="0"/>
              <w:rPr>
                <w:ins w:id="432" w:author="Nokia" w:date="2025-03-04T13:07:00Z" w16du:dateUtc="2025-03-04T12:07:00Z"/>
                <w:rFonts w:ascii="Arial" w:eastAsia="Times New Roman" w:hAnsi="Arial" w:cs="Arial"/>
                <w:color w:val="000000"/>
                <w:sz w:val="18"/>
                <w:szCs w:val="18"/>
                <w:lang w:val="en-DK" w:eastAsia="en-DK"/>
              </w:rPr>
            </w:pPr>
            <w:ins w:id="433" w:author="Nokia" w:date="2025-03-04T13:07:00Z" w16du:dateUtc="2025-03-04T12:07:00Z">
              <w:r w:rsidRPr="00842C73">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F50B76F" w14:textId="77777777" w:rsidR="00C4196E" w:rsidRPr="00842C73" w:rsidRDefault="00C4196E" w:rsidP="00A709E5">
            <w:pPr>
              <w:spacing w:after="0"/>
              <w:jc w:val="center"/>
              <w:rPr>
                <w:ins w:id="434" w:author="Nokia" w:date="2025-03-04T13:07:00Z" w16du:dateUtc="2025-03-04T12:07:00Z"/>
                <w:rFonts w:ascii="Arial" w:eastAsia="Times New Roman" w:hAnsi="Arial" w:cs="Arial"/>
                <w:color w:val="000000"/>
                <w:sz w:val="16"/>
                <w:szCs w:val="16"/>
                <w:lang w:val="en-DK" w:eastAsia="en-DK"/>
              </w:rPr>
            </w:pPr>
            <w:ins w:id="435" w:author="Nokia" w:date="2025-03-04T13:07:00Z" w16du:dateUtc="2025-03-04T12:07:00Z">
              <w:r w:rsidRPr="00842C73">
                <w:rPr>
                  <w:rFonts w:ascii="Arial" w:eastAsia="Times New Roman" w:hAnsi="Arial" w:cs="Arial"/>
                  <w:color w:val="000000"/>
                  <w:sz w:val="16"/>
                  <w:szCs w:val="16"/>
                  <w:lang w:val="en-DK" w:eastAsia="en-DK"/>
                </w:rPr>
                <w:t>11120 - 11580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69A0F71" w14:textId="77777777" w:rsidR="00C4196E" w:rsidRPr="00842C73" w:rsidRDefault="00C4196E" w:rsidP="00A709E5">
            <w:pPr>
              <w:spacing w:after="0"/>
              <w:jc w:val="center"/>
              <w:rPr>
                <w:ins w:id="436" w:author="Nokia" w:date="2025-03-04T13:07:00Z" w16du:dateUtc="2025-03-04T12:07:00Z"/>
                <w:rFonts w:ascii="Arial" w:eastAsia="Times New Roman" w:hAnsi="Arial" w:cs="Arial"/>
                <w:color w:val="000000"/>
                <w:sz w:val="16"/>
                <w:szCs w:val="16"/>
                <w:lang w:val="en-DK" w:eastAsia="en-DK"/>
              </w:rPr>
            </w:pPr>
            <w:ins w:id="437" w:author="Nokia" w:date="2025-03-04T13:07:00Z" w16du:dateUtc="2025-03-04T12:07:00Z">
              <w:r w:rsidRPr="00842C73">
                <w:rPr>
                  <w:rFonts w:ascii="Arial" w:eastAsia="Times New Roman" w:hAnsi="Arial" w:cs="Arial"/>
                  <w:color w:val="000000"/>
                  <w:sz w:val="16"/>
                  <w:szCs w:val="16"/>
                  <w:lang w:val="en-DK" w:eastAsia="en-DK"/>
                </w:rPr>
                <w:t>9980 - 10320</w:t>
              </w:r>
            </w:ins>
          </w:p>
        </w:tc>
      </w:tr>
      <w:tr w:rsidR="00C4196E" w:rsidRPr="00842C73" w14:paraId="26B404AE" w14:textId="77777777" w:rsidTr="00A709E5">
        <w:trPr>
          <w:trHeight w:val="240"/>
          <w:ins w:id="438"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BA5A36D" w14:textId="77777777" w:rsidR="00C4196E" w:rsidRPr="00842C73" w:rsidRDefault="00C4196E" w:rsidP="00A709E5">
            <w:pPr>
              <w:spacing w:after="0"/>
              <w:rPr>
                <w:ins w:id="439" w:author="Nokia" w:date="2025-03-04T13:07:00Z" w16du:dateUtc="2025-03-04T12:07:00Z"/>
                <w:rFonts w:ascii="Arial" w:eastAsia="Times New Roman" w:hAnsi="Arial" w:cs="Arial"/>
                <w:color w:val="000000"/>
                <w:sz w:val="18"/>
                <w:szCs w:val="18"/>
                <w:lang w:val="en-DK" w:eastAsia="en-DK"/>
              </w:rPr>
            </w:pPr>
            <w:ins w:id="440" w:author="Nokia" w:date="2025-03-04T13:07:00Z" w16du:dateUtc="2025-03-04T12:07:00Z">
              <w:r w:rsidRPr="00842C73">
                <w:rPr>
                  <w:rFonts w:ascii="Arial" w:eastAsia="Times New Roman" w:hAnsi="Arial" w:cs="Arial"/>
                  <w:color w:val="000000"/>
                  <w:sz w:val="18"/>
                  <w:szCs w:val="18"/>
                  <w:lang w:val="en-DK" w:eastAsia="en-DK"/>
                </w:rPr>
                <w:t>Two-tone 5</w:t>
              </w:r>
              <w:r w:rsidRPr="00842C73">
                <w:rPr>
                  <w:rFonts w:ascii="Arial" w:eastAsia="Times New Roman" w:hAnsi="Arial" w:cs="Arial"/>
                  <w:color w:val="000000"/>
                  <w:sz w:val="18"/>
                  <w:szCs w:val="18"/>
                  <w:vertAlign w:val="superscript"/>
                  <w:lang w:val="en-DK" w:eastAsia="en-DK"/>
                </w:rPr>
                <w:t>th</w:t>
              </w:r>
              <w:r w:rsidRPr="00842C73">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0C7B611F" w14:textId="77777777" w:rsidR="00C4196E" w:rsidRPr="00842C73" w:rsidRDefault="00C4196E" w:rsidP="00A709E5">
            <w:pPr>
              <w:spacing w:after="0"/>
              <w:jc w:val="center"/>
              <w:rPr>
                <w:ins w:id="441" w:author="Nokia" w:date="2025-03-04T13:07:00Z" w16du:dateUtc="2025-03-04T12:07:00Z"/>
                <w:rFonts w:ascii="Arial" w:eastAsia="Times New Roman" w:hAnsi="Arial" w:cs="Arial"/>
                <w:color w:val="000000"/>
                <w:sz w:val="18"/>
                <w:szCs w:val="18"/>
                <w:lang w:val="en-DK" w:eastAsia="en-DK"/>
              </w:rPr>
            </w:pPr>
            <w:ins w:id="442"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 xml:space="preserve"> + 3*f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449918A" w14:textId="77777777" w:rsidR="00C4196E" w:rsidRPr="00842C73" w:rsidRDefault="00C4196E" w:rsidP="00A709E5">
            <w:pPr>
              <w:spacing w:after="0"/>
              <w:jc w:val="center"/>
              <w:rPr>
                <w:ins w:id="443" w:author="Nokia" w:date="2025-03-04T13:07:00Z" w16du:dateUtc="2025-03-04T12:07:00Z"/>
                <w:rFonts w:ascii="Arial" w:eastAsia="Times New Roman" w:hAnsi="Arial" w:cs="Arial"/>
                <w:color w:val="000000"/>
                <w:sz w:val="18"/>
                <w:szCs w:val="18"/>
                <w:lang w:val="en-DK" w:eastAsia="en-DK"/>
              </w:rPr>
            </w:pPr>
            <w:ins w:id="444"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 xml:space="preserve"> + 3*f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45614C93" w14:textId="77777777" w:rsidR="00C4196E" w:rsidRPr="00842C73" w:rsidRDefault="00C4196E" w:rsidP="00A709E5">
            <w:pPr>
              <w:spacing w:after="0"/>
              <w:jc w:val="center"/>
              <w:rPr>
                <w:ins w:id="445" w:author="Nokia" w:date="2025-03-04T13:07:00Z" w16du:dateUtc="2025-03-04T12:07:00Z"/>
                <w:rFonts w:ascii="Arial" w:eastAsia="Times New Roman" w:hAnsi="Arial" w:cs="Arial"/>
                <w:color w:val="000000"/>
                <w:sz w:val="18"/>
                <w:szCs w:val="18"/>
                <w:lang w:val="en-DK" w:eastAsia="en-DK"/>
              </w:rPr>
            </w:pPr>
            <w:ins w:id="446"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 xml:space="preserve"> + 3*f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0C37D8B" w14:textId="77777777" w:rsidR="00C4196E" w:rsidRPr="00842C73" w:rsidRDefault="00C4196E" w:rsidP="00A709E5">
            <w:pPr>
              <w:spacing w:after="0"/>
              <w:jc w:val="center"/>
              <w:rPr>
                <w:ins w:id="447" w:author="Nokia" w:date="2025-03-04T13:07:00Z" w16du:dateUtc="2025-03-04T12:07:00Z"/>
                <w:rFonts w:ascii="Arial" w:eastAsia="Times New Roman" w:hAnsi="Arial" w:cs="Arial"/>
                <w:color w:val="000000"/>
                <w:sz w:val="18"/>
                <w:szCs w:val="18"/>
                <w:lang w:val="en-DK" w:eastAsia="en-DK"/>
              </w:rPr>
            </w:pPr>
            <w:ins w:id="448"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 xml:space="preserve"> + 3*f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w:t>
              </w:r>
            </w:ins>
          </w:p>
        </w:tc>
      </w:tr>
      <w:tr w:rsidR="00C4196E" w:rsidRPr="00842C73" w14:paraId="620D7B08" w14:textId="77777777" w:rsidTr="00A709E5">
        <w:trPr>
          <w:trHeight w:val="240"/>
          <w:ins w:id="449"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324501D" w14:textId="77777777" w:rsidR="00C4196E" w:rsidRPr="00842C73" w:rsidRDefault="00C4196E" w:rsidP="00A709E5">
            <w:pPr>
              <w:spacing w:after="0"/>
              <w:rPr>
                <w:ins w:id="450" w:author="Nokia" w:date="2025-03-04T13:07:00Z" w16du:dateUtc="2025-03-04T12:07:00Z"/>
                <w:rFonts w:ascii="Arial" w:eastAsia="Times New Roman" w:hAnsi="Arial" w:cs="Arial"/>
                <w:color w:val="000000"/>
                <w:sz w:val="18"/>
                <w:szCs w:val="18"/>
                <w:lang w:val="en-DK" w:eastAsia="en-DK"/>
              </w:rPr>
            </w:pPr>
            <w:ins w:id="451" w:author="Nokia" w:date="2025-03-04T13:07:00Z" w16du:dateUtc="2025-03-04T12:07:00Z">
              <w:r w:rsidRPr="00842C73">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3225EA0" w14:textId="77777777" w:rsidR="00C4196E" w:rsidRPr="00842C73" w:rsidRDefault="00C4196E" w:rsidP="00A709E5">
            <w:pPr>
              <w:spacing w:after="0"/>
              <w:jc w:val="center"/>
              <w:rPr>
                <w:ins w:id="452" w:author="Nokia" w:date="2025-03-04T13:07:00Z" w16du:dateUtc="2025-03-04T12:07:00Z"/>
                <w:rFonts w:ascii="Arial" w:eastAsia="Times New Roman" w:hAnsi="Arial" w:cs="Arial"/>
                <w:color w:val="000000"/>
                <w:sz w:val="16"/>
                <w:szCs w:val="16"/>
                <w:lang w:val="en-DK" w:eastAsia="en-DK"/>
              </w:rPr>
            </w:pPr>
            <w:ins w:id="453" w:author="Nokia" w:date="2025-03-04T13:07:00Z" w16du:dateUtc="2025-03-04T12:07:00Z">
              <w:r w:rsidRPr="00842C73">
                <w:rPr>
                  <w:rFonts w:ascii="Arial" w:eastAsia="Times New Roman" w:hAnsi="Arial" w:cs="Arial"/>
                  <w:color w:val="000000"/>
                  <w:sz w:val="16"/>
                  <w:szCs w:val="16"/>
                  <w:lang w:val="en-DK" w:eastAsia="en-DK"/>
                </w:rPr>
                <w:t>10740 - 11160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894DDCA" w14:textId="77777777" w:rsidR="00C4196E" w:rsidRPr="00842C73" w:rsidRDefault="00C4196E" w:rsidP="00A709E5">
            <w:pPr>
              <w:spacing w:after="0"/>
              <w:jc w:val="center"/>
              <w:rPr>
                <w:ins w:id="454" w:author="Nokia" w:date="2025-03-04T13:07:00Z" w16du:dateUtc="2025-03-04T12:07:00Z"/>
                <w:rFonts w:ascii="Arial" w:eastAsia="Times New Roman" w:hAnsi="Arial" w:cs="Arial"/>
                <w:color w:val="000000"/>
                <w:sz w:val="16"/>
                <w:szCs w:val="16"/>
                <w:lang w:val="en-DK" w:eastAsia="en-DK"/>
              </w:rPr>
            </w:pPr>
            <w:ins w:id="455" w:author="Nokia" w:date="2025-03-04T13:07:00Z" w16du:dateUtc="2025-03-04T12:07:00Z">
              <w:r w:rsidRPr="00842C73">
                <w:rPr>
                  <w:rFonts w:ascii="Arial" w:eastAsia="Times New Roman" w:hAnsi="Arial" w:cs="Arial"/>
                  <w:color w:val="000000"/>
                  <w:sz w:val="16"/>
                  <w:szCs w:val="16"/>
                  <w:lang w:val="en-DK" w:eastAsia="en-DK"/>
                </w:rPr>
                <w:t>10360 - 10740</w:t>
              </w:r>
            </w:ins>
          </w:p>
        </w:tc>
      </w:tr>
      <w:tr w:rsidR="00C4196E" w:rsidRPr="00244BA7" w14:paraId="471B6C0B" w14:textId="77777777" w:rsidTr="00A709E5">
        <w:trPr>
          <w:trHeight w:val="300"/>
          <w:ins w:id="456" w:author="Nokia" w:date="2025-03-04T13:07:00Z"/>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A35BAEC" w14:textId="77777777" w:rsidR="00C4196E" w:rsidRPr="005B618E" w:rsidRDefault="00C4196E" w:rsidP="00A709E5">
            <w:pPr>
              <w:pStyle w:val="TAN"/>
              <w:rPr>
                <w:ins w:id="457" w:author="Nokia" w:date="2025-03-04T13:07:00Z" w16du:dateUtc="2025-03-04T12:07:00Z"/>
              </w:rPr>
            </w:pPr>
            <w:ins w:id="458" w:author="Nokia" w:date="2025-03-04T13:07:00Z" w16du:dateUtc="2025-03-04T12:07: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3A50C17B" w14:textId="77777777" w:rsidR="00C4196E" w:rsidRPr="00244BA7" w:rsidRDefault="00C4196E" w:rsidP="00A709E5">
            <w:pPr>
              <w:spacing w:after="0"/>
              <w:rPr>
                <w:ins w:id="459" w:author="Nokia" w:date="2025-03-04T13:07:00Z" w16du:dateUtc="2025-03-04T12:07:00Z"/>
                <w:rFonts w:ascii="Arial" w:eastAsia="Times New Roman" w:hAnsi="Arial" w:cs="Arial"/>
                <w:color w:val="000000"/>
                <w:sz w:val="18"/>
                <w:szCs w:val="18"/>
                <w:lang w:val="en-DK" w:eastAsia="en-DK"/>
              </w:rPr>
            </w:pPr>
            <w:ins w:id="460" w:author="Nokia" w:date="2025-03-04T13:07:00Z" w16du:dateUtc="2025-03-04T12:07:00Z">
              <w:r w:rsidRPr="005B618E">
                <w:rPr>
                  <w:rFonts w:hint="eastAsia"/>
                </w:rPr>
                <w:t xml:space="preserve">NOTE 2: </w:t>
              </w:r>
              <w:r w:rsidRPr="00640E09">
                <w:t>The lowest even order and lowest odd order IMD MSDs shall be considered.</w:t>
              </w:r>
            </w:ins>
          </w:p>
        </w:tc>
      </w:tr>
    </w:tbl>
    <w:p w14:paraId="020CAC1B" w14:textId="77777777" w:rsidR="00C4196E" w:rsidRPr="00E20394" w:rsidRDefault="00C4196E" w:rsidP="00C4196E">
      <w:pPr>
        <w:rPr>
          <w:ins w:id="461" w:author="Nokia" w:date="2025-03-04T13:07:00Z" w16du:dateUtc="2025-03-04T12:07:00Z"/>
          <w:lang w:eastAsia="zh-TW"/>
        </w:rPr>
      </w:pPr>
    </w:p>
    <w:p w14:paraId="3B332D93" w14:textId="14B3D607" w:rsidR="00C4196E" w:rsidRDefault="00B476FB" w:rsidP="00C4196E">
      <w:pPr>
        <w:pStyle w:val="Heading3"/>
        <w:numPr>
          <w:ilvl w:val="0"/>
          <w:numId w:val="0"/>
        </w:numPr>
        <w:ind w:left="720" w:hanging="720"/>
        <w:rPr>
          <w:ins w:id="462" w:author="Nokia" w:date="2025-03-04T13:07:00Z" w16du:dateUtc="2025-03-04T12:07:00Z"/>
        </w:rPr>
      </w:pPr>
      <w:bookmarkStart w:id="463" w:name="_Toc183710594"/>
      <w:ins w:id="464" w:author="Nokia" w:date="2025-03-11T12:06:00Z" w16du:dateUtc="2025-03-11T11:06:00Z">
        <w:r>
          <w:t>6.x</w:t>
        </w:r>
      </w:ins>
      <w:ins w:id="465" w:author="Nokia" w:date="2025-03-04T13:07:00Z" w16du:dateUtc="2025-03-04T12:07:00Z">
        <w:r w:rsidR="00C4196E">
          <w:t>.3</w:t>
        </w:r>
        <w:r w:rsidR="00C4196E" w:rsidRPr="00697599">
          <w:tab/>
          <w:t>∆T</w:t>
        </w:r>
        <w:r w:rsidR="00C4196E" w:rsidRPr="00C057AF">
          <w:t>IB</w:t>
        </w:r>
        <w:r w:rsidR="00C4196E" w:rsidRPr="00697599">
          <w:t xml:space="preserve"> and ∆R</w:t>
        </w:r>
        <w:r w:rsidR="00C4196E" w:rsidRPr="00C057AF">
          <w:t>IB</w:t>
        </w:r>
        <w:r w:rsidR="00C4196E" w:rsidRPr="00697599">
          <w:t xml:space="preserve"> </w:t>
        </w:r>
        <w:r w:rsidR="00C4196E" w:rsidRPr="0058713B">
          <w:rPr>
            <w:lang w:val="en-GB"/>
          </w:rPr>
          <w:t>values</w:t>
        </w:r>
        <w:bookmarkEnd w:id="463"/>
      </w:ins>
    </w:p>
    <w:p w14:paraId="356828DC" w14:textId="67146463" w:rsidR="00C4196E" w:rsidRDefault="00C4196E" w:rsidP="00C4196E">
      <w:pPr>
        <w:pStyle w:val="TH"/>
        <w:rPr>
          <w:ins w:id="466" w:author="Nokia" w:date="2025-03-04T13:07:00Z" w16du:dateUtc="2025-03-04T12:07:00Z"/>
        </w:rPr>
      </w:pPr>
      <w:ins w:id="467" w:author="Nokia" w:date="2025-03-04T13:07:00Z" w16du:dateUtc="2025-03-04T12:07:00Z">
        <w:r>
          <w:t xml:space="preserve">Table </w:t>
        </w:r>
      </w:ins>
      <w:ins w:id="468" w:author="Nokia" w:date="2025-03-11T12:06:00Z" w16du:dateUtc="2025-03-11T11:06:00Z">
        <w:r w:rsidR="00B476FB">
          <w:t>6.x</w:t>
        </w:r>
      </w:ins>
      <w:ins w:id="469" w:author="Nokia" w:date="2025-03-04T13:07:00Z" w16du:dateUtc="2025-03-04T12:07:00Z">
        <w:r>
          <w:t>.3-1: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C4196E" w14:paraId="79191C33" w14:textId="77777777" w:rsidTr="00A709E5">
        <w:trPr>
          <w:trHeight w:val="187"/>
          <w:tblHeader/>
          <w:jc w:val="center"/>
          <w:ins w:id="470" w:author="Nokia" w:date="2025-03-04T13:07:00Z"/>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46333" w14:textId="77777777" w:rsidR="00C4196E" w:rsidRDefault="00C4196E" w:rsidP="00A709E5">
            <w:pPr>
              <w:pStyle w:val="TAH"/>
              <w:keepNext w:val="0"/>
              <w:rPr>
                <w:ins w:id="471" w:author="Nokia" w:date="2025-03-04T13:07:00Z" w16du:dateUtc="2025-03-04T12:07:00Z"/>
                <w:rFonts w:cs="Arial"/>
              </w:rPr>
            </w:pPr>
            <w:ins w:id="472" w:author="Nokia" w:date="2025-03-04T13:07:00Z" w16du:dateUtc="2025-03-04T12:07:00Z">
              <w:r>
                <w:rPr>
                  <w:rFonts w:cs="Arial"/>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8E8F37" w14:textId="77777777" w:rsidR="00C4196E" w:rsidRDefault="00C4196E" w:rsidP="00A709E5">
            <w:pPr>
              <w:pStyle w:val="TAH"/>
              <w:keepNext w:val="0"/>
              <w:rPr>
                <w:ins w:id="473" w:author="Nokia" w:date="2025-03-04T13:07:00Z" w16du:dateUtc="2025-03-04T12:07:00Z"/>
                <w:rFonts w:cs="Arial"/>
              </w:rPr>
            </w:pPr>
            <w:ins w:id="474" w:author="Nokia" w:date="2025-03-04T13:07:00Z" w16du:dateUtc="2025-03-04T12:07: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C4196E" w14:paraId="72A67A81" w14:textId="77777777" w:rsidTr="00A709E5">
        <w:trPr>
          <w:trHeight w:val="187"/>
          <w:tblHeader/>
          <w:jc w:val="center"/>
          <w:ins w:id="475" w:author="Nokia" w:date="2025-03-04T13:07: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35BCE08" w14:textId="77777777" w:rsidR="00C4196E" w:rsidRDefault="00C4196E" w:rsidP="00A709E5">
            <w:pPr>
              <w:spacing w:after="0"/>
              <w:rPr>
                <w:ins w:id="476" w:author="Nokia" w:date="2025-03-04T13:07:00Z" w16du:dateUtc="2025-03-04T12:07:00Z"/>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FBEC57" w14:textId="77777777" w:rsidR="00C4196E" w:rsidRDefault="00C4196E" w:rsidP="00A709E5">
            <w:pPr>
              <w:pStyle w:val="TAH"/>
              <w:keepNext w:val="0"/>
              <w:rPr>
                <w:ins w:id="477" w:author="Nokia" w:date="2025-03-04T13:07:00Z" w16du:dateUtc="2025-03-04T12:07:00Z"/>
                <w:rFonts w:cs="Arial"/>
              </w:rPr>
            </w:pPr>
            <w:ins w:id="478" w:author="Nokia" w:date="2025-03-04T13:07:00Z" w16du:dateUtc="2025-03-04T12:07:00Z">
              <w:r>
                <w:rPr>
                  <w:color w:val="000000" w:themeColor="text1"/>
                </w:rPr>
                <w:t>Component band in order of bands in configuration</w:t>
              </w:r>
              <w:r>
                <w:rPr>
                  <w:color w:val="000000" w:themeColor="text1"/>
                  <w:vertAlign w:val="superscript"/>
                </w:rPr>
                <w:t>**</w:t>
              </w:r>
            </w:ins>
          </w:p>
        </w:tc>
      </w:tr>
      <w:tr w:rsidR="00C4196E" w14:paraId="34D52AC3" w14:textId="77777777" w:rsidTr="00A709E5">
        <w:trPr>
          <w:trHeight w:val="187"/>
          <w:jc w:val="center"/>
          <w:ins w:id="479" w:author="Nokia" w:date="2025-03-04T13:07:00Z"/>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689D7" w14:textId="77777777" w:rsidR="00C4196E" w:rsidRDefault="00C4196E" w:rsidP="00A709E5">
            <w:pPr>
              <w:pStyle w:val="TAL"/>
              <w:jc w:val="center"/>
              <w:rPr>
                <w:ins w:id="480" w:author="Nokia" w:date="2025-03-04T13:07:00Z" w16du:dateUtc="2025-03-04T12:07:00Z"/>
                <w:rFonts w:eastAsia="MS Mincho"/>
              </w:rPr>
            </w:pPr>
            <w:ins w:id="481" w:author="Nokia" w:date="2025-03-04T13:07:00Z" w16du:dateUtc="2025-03-04T12:07:00Z">
              <w:r w:rsidRPr="00851DF3">
                <w:t>DC_28A-40A_n1A</w:t>
              </w:r>
            </w:ins>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D2FB5C" w14:textId="77777777" w:rsidR="00C4196E" w:rsidRDefault="00C4196E" w:rsidP="00A709E5">
            <w:pPr>
              <w:pStyle w:val="TAC"/>
              <w:rPr>
                <w:ins w:id="482" w:author="Nokia" w:date="2025-03-04T13:07:00Z" w16du:dateUtc="2025-03-04T12:07:00Z"/>
              </w:rPr>
            </w:pPr>
            <w:ins w:id="483" w:author="Nokia" w:date="2025-03-04T13:07:00Z" w16du:dateUtc="2025-03-04T12:07:00Z">
              <w: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01D4CF" w14:textId="77777777" w:rsidR="00C4196E" w:rsidRDefault="00C4196E" w:rsidP="00A709E5">
            <w:pPr>
              <w:pStyle w:val="TAC"/>
              <w:rPr>
                <w:ins w:id="484" w:author="Nokia" w:date="2025-03-04T13:07:00Z" w16du:dateUtc="2025-03-04T12:07:00Z"/>
                <w:lang w:eastAsia="zh-CN"/>
              </w:rPr>
            </w:pPr>
            <w:ins w:id="485" w:author="Nokia" w:date="2025-03-04T13:07:00Z" w16du:dateUtc="2025-03-04T12:07:00Z">
              <w:r w:rsidRPr="00DC7310">
                <w:t>0.</w:t>
              </w:r>
              <w: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4DE19D" w14:textId="77777777" w:rsidR="00C4196E" w:rsidRDefault="00C4196E" w:rsidP="00A709E5">
            <w:pPr>
              <w:pStyle w:val="TAC"/>
              <w:rPr>
                <w:ins w:id="486" w:author="Nokia" w:date="2025-03-04T13:07:00Z" w16du:dateUtc="2025-03-04T12:07:00Z"/>
              </w:rPr>
            </w:pPr>
            <w:ins w:id="487" w:author="Nokia" w:date="2025-03-04T13:07:00Z" w16du:dateUtc="2025-03-04T12:07:00Z">
              <w:r w:rsidRPr="00DC7310">
                <w:t>0.</w:t>
              </w:r>
              <w:r>
                <w:t>5</w:t>
              </w:r>
            </w:ins>
          </w:p>
        </w:tc>
      </w:tr>
      <w:tr w:rsidR="00C4196E" w14:paraId="3493B3ED" w14:textId="77777777" w:rsidTr="00A709E5">
        <w:trPr>
          <w:trHeight w:val="187"/>
          <w:jc w:val="center"/>
          <w:ins w:id="488" w:author="Nokia" w:date="2025-03-04T13:0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655CD" w14:textId="77777777" w:rsidR="00C4196E" w:rsidRDefault="00C4196E" w:rsidP="00A709E5">
            <w:pPr>
              <w:pStyle w:val="TAN"/>
              <w:rPr>
                <w:ins w:id="489" w:author="Nokia" w:date="2025-03-04T13:07:00Z" w16du:dateUtc="2025-03-04T12:07:00Z"/>
              </w:rPr>
            </w:pPr>
            <w:ins w:id="490" w:author="Nokia" w:date="2025-03-04T13:07:00Z" w16du:dateUtc="2025-03-04T12:07:00Z">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ins>
          </w:p>
          <w:p w14:paraId="69A686F1" w14:textId="77777777" w:rsidR="00C4196E" w:rsidRDefault="00C4196E" w:rsidP="00A709E5">
            <w:pPr>
              <w:pStyle w:val="TAN"/>
              <w:rPr>
                <w:ins w:id="491" w:author="Nokia" w:date="2025-03-04T13:07:00Z" w16du:dateUtc="2025-03-04T12:07:00Z"/>
              </w:rPr>
            </w:pPr>
            <w:ins w:id="492" w:author="Nokia" w:date="2025-03-04T13:07:00Z" w16du:dateUtc="2025-03-04T12:07:00Z">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216A65EA" w14:textId="77777777" w:rsidR="00C4196E" w:rsidRDefault="00C4196E" w:rsidP="00C4196E">
      <w:pPr>
        <w:rPr>
          <w:ins w:id="493" w:author="Nokia" w:date="2025-03-04T13:07:00Z" w16du:dateUtc="2025-03-04T12:07:00Z"/>
          <w:lang w:val="en-US" w:eastAsia="zh-CN"/>
        </w:rPr>
      </w:pPr>
    </w:p>
    <w:p w14:paraId="09D47B2F" w14:textId="2C6920B6" w:rsidR="00C4196E" w:rsidRDefault="00C4196E" w:rsidP="00C4196E">
      <w:pPr>
        <w:pStyle w:val="TH"/>
        <w:rPr>
          <w:ins w:id="494" w:author="Nokia" w:date="2025-03-04T13:07:00Z" w16du:dateUtc="2025-03-04T12:07:00Z"/>
        </w:rPr>
      </w:pPr>
      <w:ins w:id="495" w:author="Nokia" w:date="2025-03-04T13:07:00Z" w16du:dateUtc="2025-03-04T12:07:00Z">
        <w:r>
          <w:t xml:space="preserve">Table </w:t>
        </w:r>
      </w:ins>
      <w:ins w:id="496" w:author="Nokia" w:date="2025-03-11T12:06:00Z" w16du:dateUtc="2025-03-11T11:06:00Z">
        <w:r w:rsidR="00B476FB">
          <w:t>6.x</w:t>
        </w:r>
      </w:ins>
      <w:ins w:id="497" w:author="Nokia" w:date="2025-03-04T13:07:00Z" w16du:dateUtc="2025-03-04T12:07:00Z">
        <w:r>
          <w:t>.3-2: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C4196E" w14:paraId="22F8366F" w14:textId="77777777" w:rsidTr="00A709E5">
        <w:trPr>
          <w:trHeight w:val="187"/>
          <w:tblHeader/>
          <w:jc w:val="center"/>
          <w:ins w:id="498" w:author="Nokia" w:date="2025-03-04T13:07:00Z"/>
        </w:trPr>
        <w:tc>
          <w:tcPr>
            <w:tcW w:w="1838" w:type="dxa"/>
            <w:vMerge w:val="restart"/>
            <w:tcBorders>
              <w:top w:val="single" w:sz="4" w:space="0" w:color="auto"/>
              <w:left w:val="single" w:sz="4" w:space="0" w:color="auto"/>
              <w:bottom w:val="single" w:sz="4" w:space="0" w:color="auto"/>
              <w:right w:val="single" w:sz="4" w:space="0" w:color="auto"/>
            </w:tcBorders>
            <w:hideMark/>
          </w:tcPr>
          <w:p w14:paraId="37865DE4" w14:textId="77777777" w:rsidR="00C4196E" w:rsidRDefault="00C4196E" w:rsidP="00A709E5">
            <w:pPr>
              <w:keepNext/>
              <w:keepLines/>
              <w:spacing w:after="0"/>
              <w:jc w:val="center"/>
              <w:rPr>
                <w:ins w:id="499" w:author="Nokia" w:date="2025-03-04T13:07:00Z" w16du:dateUtc="2025-03-04T12:07:00Z"/>
                <w:rFonts w:ascii="Arial" w:hAnsi="Arial"/>
                <w:b/>
                <w:sz w:val="18"/>
              </w:rPr>
            </w:pPr>
            <w:ins w:id="500" w:author="Nokia" w:date="2025-03-04T13:07:00Z" w16du:dateUtc="2025-03-04T12:07:00Z">
              <w:r>
                <w:rPr>
                  <w:rFonts w:ascii="Arial" w:hAnsi="Arial"/>
                  <w:b/>
                  <w:sz w:val="18"/>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38CCC6ED" w14:textId="77777777" w:rsidR="00C4196E" w:rsidRPr="00DA7C4C" w:rsidRDefault="00C4196E" w:rsidP="00A709E5">
            <w:pPr>
              <w:pStyle w:val="TAH"/>
              <w:keepNext w:val="0"/>
              <w:rPr>
                <w:ins w:id="501" w:author="Nokia" w:date="2025-03-04T13:07:00Z" w16du:dateUtc="2025-03-04T12:07:00Z"/>
                <w:color w:val="000000" w:themeColor="text1"/>
              </w:rPr>
            </w:pPr>
            <w:ins w:id="502" w:author="Nokia" w:date="2025-03-04T13:07:00Z" w16du:dateUtc="2025-03-04T12:07: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C4196E" w14:paraId="249C4D18" w14:textId="77777777" w:rsidTr="00A709E5">
        <w:trPr>
          <w:trHeight w:val="187"/>
          <w:tblHeader/>
          <w:jc w:val="center"/>
          <w:ins w:id="503" w:author="Nokia" w:date="2025-03-04T13:07: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74D0CFA" w14:textId="77777777" w:rsidR="00C4196E" w:rsidRDefault="00C4196E" w:rsidP="00A709E5">
            <w:pPr>
              <w:spacing w:after="0"/>
              <w:rPr>
                <w:ins w:id="504" w:author="Nokia" w:date="2025-03-04T13:07:00Z" w16du:dateUtc="2025-03-04T12:07:00Z"/>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51F7A5B1" w14:textId="77777777" w:rsidR="00C4196E" w:rsidRPr="00DA7C4C" w:rsidRDefault="00C4196E" w:rsidP="00A709E5">
            <w:pPr>
              <w:pStyle w:val="TAH"/>
              <w:keepNext w:val="0"/>
              <w:rPr>
                <w:ins w:id="505" w:author="Nokia" w:date="2025-03-04T13:07:00Z" w16du:dateUtc="2025-03-04T12:07:00Z"/>
                <w:color w:val="000000" w:themeColor="text1"/>
                <w:vertAlign w:val="superscript"/>
              </w:rPr>
            </w:pPr>
            <w:ins w:id="506" w:author="Nokia" w:date="2025-03-04T13:07:00Z" w16du:dateUtc="2025-03-04T12:07:00Z">
              <w:r>
                <w:rPr>
                  <w:color w:val="000000" w:themeColor="text1"/>
                </w:rPr>
                <w:t>Component band in order of bands in configuration</w:t>
              </w:r>
              <w:r>
                <w:rPr>
                  <w:color w:val="000000" w:themeColor="text1"/>
                  <w:vertAlign w:val="superscript"/>
                </w:rPr>
                <w:t>**</w:t>
              </w:r>
            </w:ins>
          </w:p>
        </w:tc>
      </w:tr>
      <w:tr w:rsidR="00C4196E" w14:paraId="12952621" w14:textId="77777777" w:rsidTr="00A709E5">
        <w:trPr>
          <w:trHeight w:val="235"/>
          <w:jc w:val="center"/>
          <w:ins w:id="507" w:author="Nokia" w:date="2025-03-04T13:07:00Z"/>
        </w:trPr>
        <w:tc>
          <w:tcPr>
            <w:tcW w:w="1838" w:type="dxa"/>
            <w:tcBorders>
              <w:top w:val="single" w:sz="4" w:space="0" w:color="auto"/>
              <w:left w:val="single" w:sz="4" w:space="0" w:color="auto"/>
              <w:bottom w:val="single" w:sz="4" w:space="0" w:color="auto"/>
              <w:right w:val="single" w:sz="4" w:space="0" w:color="auto"/>
            </w:tcBorders>
            <w:hideMark/>
          </w:tcPr>
          <w:p w14:paraId="1B466ABC" w14:textId="77777777" w:rsidR="00C4196E" w:rsidRDefault="00C4196E" w:rsidP="00A709E5">
            <w:pPr>
              <w:pStyle w:val="TAL"/>
              <w:jc w:val="center"/>
              <w:rPr>
                <w:ins w:id="508" w:author="Nokia" w:date="2025-03-04T13:07:00Z" w16du:dateUtc="2025-03-04T12:07:00Z"/>
                <w:rFonts w:eastAsia="MS Mincho"/>
              </w:rPr>
            </w:pPr>
            <w:ins w:id="509" w:author="Nokia" w:date="2025-03-04T13:07:00Z" w16du:dateUtc="2025-03-04T12:07:00Z">
              <w:r w:rsidRPr="00851DF3">
                <w:t>DC_28A-40A_n1A</w:t>
              </w:r>
            </w:ins>
          </w:p>
        </w:tc>
        <w:tc>
          <w:tcPr>
            <w:tcW w:w="2205" w:type="dxa"/>
            <w:tcBorders>
              <w:top w:val="single" w:sz="4" w:space="0" w:color="auto"/>
              <w:left w:val="single" w:sz="4" w:space="0" w:color="auto"/>
              <w:bottom w:val="single" w:sz="4" w:space="0" w:color="auto"/>
              <w:right w:val="single" w:sz="4" w:space="0" w:color="auto"/>
            </w:tcBorders>
            <w:vAlign w:val="center"/>
            <w:hideMark/>
          </w:tcPr>
          <w:p w14:paraId="7779800A" w14:textId="77777777" w:rsidR="00C4196E" w:rsidRPr="00F31578" w:rsidRDefault="00C4196E" w:rsidP="00A709E5">
            <w:pPr>
              <w:spacing w:after="0"/>
              <w:jc w:val="center"/>
              <w:rPr>
                <w:ins w:id="510" w:author="Nokia" w:date="2025-03-04T13:07:00Z" w16du:dateUtc="2025-03-04T12:07:00Z"/>
                <w:rFonts w:ascii="Arial" w:hAnsi="Arial" w:cs="Arial"/>
                <w:sz w:val="18"/>
                <w:szCs w:val="18"/>
                <w:lang w:val="en-US" w:eastAsia="zh-CN"/>
              </w:rPr>
            </w:pPr>
            <w:ins w:id="511" w:author="Nokia" w:date="2025-03-04T13:07:00Z" w16du:dateUtc="2025-03-04T12:07:00Z">
              <w:r>
                <w:rPr>
                  <w:rFonts w:ascii="Arial" w:hAnsi="Arial" w:cs="Arial"/>
                  <w:sz w:val="18"/>
                  <w:szCs w:val="18"/>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0B32065C" w14:textId="77777777" w:rsidR="00C4196E" w:rsidRPr="00F31578" w:rsidRDefault="00C4196E" w:rsidP="00A709E5">
            <w:pPr>
              <w:keepNext/>
              <w:keepLines/>
              <w:spacing w:after="0"/>
              <w:jc w:val="center"/>
              <w:rPr>
                <w:ins w:id="512" w:author="Nokia" w:date="2025-03-04T13:07:00Z" w16du:dateUtc="2025-03-04T12:07:00Z"/>
                <w:rFonts w:ascii="Arial" w:hAnsi="Arial" w:cs="Arial"/>
                <w:sz w:val="18"/>
                <w:szCs w:val="18"/>
                <w:lang w:eastAsia="zh-CN"/>
              </w:rPr>
            </w:pPr>
            <w:ins w:id="513" w:author="Nokia" w:date="2025-03-04T13:07:00Z" w16du:dateUtc="2025-03-04T12:07:00Z">
              <w:r>
                <w:rPr>
                  <w:rFonts w:ascii="Arial" w:hAnsi="Arial" w:cs="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92A9B51" w14:textId="77777777" w:rsidR="00C4196E" w:rsidRPr="00F31578" w:rsidRDefault="00C4196E" w:rsidP="00A709E5">
            <w:pPr>
              <w:keepNext/>
              <w:keepLines/>
              <w:spacing w:after="0"/>
              <w:jc w:val="center"/>
              <w:rPr>
                <w:ins w:id="514" w:author="Nokia" w:date="2025-03-04T13:07:00Z" w16du:dateUtc="2025-03-04T12:07:00Z"/>
                <w:rFonts w:ascii="Arial" w:hAnsi="Arial" w:cs="Arial"/>
                <w:sz w:val="18"/>
                <w:szCs w:val="18"/>
                <w:lang w:eastAsia="zh-CN"/>
              </w:rPr>
            </w:pPr>
            <w:ins w:id="515" w:author="Nokia" w:date="2025-03-04T13:07:00Z" w16du:dateUtc="2025-03-04T12:07:00Z">
              <w:r w:rsidRPr="00F31578">
                <w:rPr>
                  <w:rFonts w:ascii="Arial" w:hAnsi="Arial" w:cs="Arial"/>
                  <w:sz w:val="18"/>
                  <w:szCs w:val="18"/>
                  <w:lang w:eastAsia="zh-CN"/>
                </w:rPr>
                <w:t>-</w:t>
              </w:r>
            </w:ins>
          </w:p>
        </w:tc>
      </w:tr>
      <w:tr w:rsidR="00C4196E" w14:paraId="53FD61B8" w14:textId="77777777" w:rsidTr="00A709E5">
        <w:trPr>
          <w:trHeight w:val="187"/>
          <w:jc w:val="center"/>
          <w:ins w:id="516" w:author="Nokia" w:date="2025-03-04T13:07:00Z"/>
        </w:trPr>
        <w:tc>
          <w:tcPr>
            <w:tcW w:w="8641" w:type="dxa"/>
            <w:gridSpan w:val="4"/>
            <w:tcBorders>
              <w:top w:val="single" w:sz="4" w:space="0" w:color="auto"/>
              <w:left w:val="single" w:sz="4" w:space="0" w:color="auto"/>
              <w:bottom w:val="single" w:sz="4" w:space="0" w:color="auto"/>
              <w:right w:val="single" w:sz="4" w:space="0" w:color="auto"/>
            </w:tcBorders>
            <w:hideMark/>
          </w:tcPr>
          <w:p w14:paraId="7EE48033" w14:textId="77777777" w:rsidR="00C4196E" w:rsidRDefault="00C4196E" w:rsidP="00A709E5">
            <w:pPr>
              <w:pStyle w:val="TAN"/>
              <w:rPr>
                <w:ins w:id="517" w:author="Nokia" w:date="2025-03-04T13:07:00Z" w16du:dateUtc="2025-03-04T12:07:00Z"/>
              </w:rPr>
            </w:pPr>
            <w:ins w:id="518" w:author="Nokia" w:date="2025-03-04T13:07:00Z" w16du:dateUtc="2025-03-04T12:07:00Z">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ins>
          </w:p>
          <w:p w14:paraId="1F1717EB" w14:textId="77777777" w:rsidR="00C4196E" w:rsidRDefault="00C4196E" w:rsidP="00A709E5">
            <w:pPr>
              <w:pStyle w:val="TAN"/>
              <w:rPr>
                <w:ins w:id="519" w:author="Nokia" w:date="2025-03-04T13:07:00Z" w16du:dateUtc="2025-03-04T12:07:00Z"/>
                <w:rFonts w:eastAsia="Malgun Gothic"/>
                <w:lang w:eastAsia="ko-KR"/>
              </w:rPr>
            </w:pPr>
            <w:ins w:id="520" w:author="Nokia" w:date="2025-03-04T13:07:00Z" w16du:dateUtc="2025-03-04T12:07: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tc>
      </w:tr>
    </w:tbl>
    <w:p w14:paraId="3A9AB765" w14:textId="77777777" w:rsidR="00C4196E" w:rsidRPr="00C057AF" w:rsidRDefault="00C4196E" w:rsidP="00C4196E">
      <w:pPr>
        <w:rPr>
          <w:ins w:id="521" w:author="Nokia" w:date="2025-03-04T13:07:00Z" w16du:dateUtc="2025-03-04T12:07:00Z"/>
        </w:rPr>
      </w:pPr>
    </w:p>
    <w:p w14:paraId="5C7A7894" w14:textId="472A3B74" w:rsidR="00C4196E" w:rsidRPr="00DC456E" w:rsidRDefault="00B476FB" w:rsidP="00C4196E">
      <w:pPr>
        <w:pStyle w:val="Heading3"/>
        <w:numPr>
          <w:ilvl w:val="0"/>
          <w:numId w:val="0"/>
        </w:numPr>
        <w:ind w:left="720" w:hanging="720"/>
        <w:rPr>
          <w:ins w:id="522" w:author="Nokia" w:date="2025-03-04T13:07:00Z" w16du:dateUtc="2025-03-04T12:07:00Z"/>
          <w:lang w:val="en-GB"/>
          <w:rPrChange w:id="523" w:author="Nokia" w:date="2025-03-04T12:47:00Z" w16du:dateUtc="2025-03-04T11:47:00Z">
            <w:rPr>
              <w:ins w:id="524" w:author="Nokia" w:date="2025-03-04T13:07:00Z" w16du:dateUtc="2025-03-04T12:07:00Z"/>
            </w:rPr>
          </w:rPrChange>
        </w:rPr>
      </w:pPr>
      <w:bookmarkStart w:id="525" w:name="_Toc183710595"/>
      <w:ins w:id="526" w:author="Nokia" w:date="2025-03-11T12:06:00Z" w16du:dateUtc="2025-03-11T11:06:00Z">
        <w:r>
          <w:lastRenderedPageBreak/>
          <w:t>6.x</w:t>
        </w:r>
      </w:ins>
      <w:ins w:id="527" w:author="Nokia" w:date="2025-03-04T13:07:00Z" w16du:dateUtc="2025-03-04T12:07:00Z">
        <w:r w:rsidR="00C4196E">
          <w:t>.4</w:t>
        </w:r>
        <w:r w:rsidR="00C4196E" w:rsidRPr="00DC456E">
          <w:rPr>
            <w:lang w:val="en-GB"/>
            <w:rPrChange w:id="528" w:author="Nokia" w:date="2025-03-04T12:47:00Z" w16du:dateUtc="2025-03-04T11:47:00Z">
              <w:rPr/>
            </w:rPrChange>
          </w:rPr>
          <w:tab/>
          <w:t>Analysis of MSD requirements</w:t>
        </w:r>
        <w:bookmarkEnd w:id="525"/>
      </w:ins>
    </w:p>
    <w:p w14:paraId="6170AC44" w14:textId="77777777" w:rsidR="00C4196E" w:rsidRPr="0058713B" w:rsidRDefault="00C4196E" w:rsidP="00C4196E">
      <w:pPr>
        <w:rPr>
          <w:ins w:id="529" w:author="Nokia" w:date="2025-03-04T13:07:00Z" w16du:dateUtc="2025-03-04T12:07:00Z"/>
          <w:lang w:eastAsia="zh-CN"/>
        </w:rPr>
      </w:pPr>
      <w:ins w:id="530" w:author="Nokia" w:date="2025-03-04T13:07:00Z" w16du:dateUtc="2025-03-04T12:07:00Z">
        <w:r w:rsidRPr="0058713B">
          <w:rPr>
            <w:lang w:eastAsia="zh-CN"/>
          </w:rPr>
          <w:t>MSD values for IMD4 cases added.</w:t>
        </w:r>
      </w:ins>
    </w:p>
    <w:p w14:paraId="3A8D9920" w14:textId="293C1EE3" w:rsidR="00C4196E" w:rsidRPr="00BE54E6" w:rsidRDefault="00C4196E" w:rsidP="00C4196E">
      <w:pPr>
        <w:pStyle w:val="TH"/>
        <w:rPr>
          <w:ins w:id="531" w:author="Nokia" w:date="2025-03-04T13:07:00Z" w16du:dateUtc="2025-03-04T12:07:00Z"/>
        </w:rPr>
      </w:pPr>
      <w:ins w:id="532" w:author="Nokia" w:date="2025-03-04T13:07:00Z" w16du:dateUtc="2025-03-04T12:07:00Z">
        <w:r w:rsidRPr="00BE54E6">
          <w:t xml:space="preserve">Table </w:t>
        </w:r>
      </w:ins>
      <w:ins w:id="533" w:author="Nokia" w:date="2025-03-11T12:06:00Z" w16du:dateUtc="2025-03-11T11:06:00Z">
        <w:r w:rsidR="00B476FB">
          <w:t>6.x</w:t>
        </w:r>
      </w:ins>
      <w:ins w:id="534" w:author="Nokia" w:date="2025-03-04T13:07:00Z" w16du:dateUtc="2025-03-04T12:07:00Z">
        <w:r w:rsidRPr="00BE54E6">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C4196E" w:rsidRPr="00A124BB" w14:paraId="383363E5" w14:textId="77777777" w:rsidTr="00A709E5">
        <w:trPr>
          <w:trHeight w:val="187"/>
          <w:jc w:val="center"/>
          <w:ins w:id="535" w:author="Nokia" w:date="2025-03-04T13:07:00Z"/>
        </w:trPr>
        <w:tc>
          <w:tcPr>
            <w:tcW w:w="9031" w:type="dxa"/>
            <w:gridSpan w:val="8"/>
            <w:tcBorders>
              <w:top w:val="single" w:sz="4" w:space="0" w:color="auto"/>
              <w:left w:val="single" w:sz="4" w:space="0" w:color="auto"/>
              <w:bottom w:val="single" w:sz="4" w:space="0" w:color="auto"/>
              <w:right w:val="single" w:sz="4" w:space="0" w:color="auto"/>
            </w:tcBorders>
          </w:tcPr>
          <w:p w14:paraId="65383418" w14:textId="77777777" w:rsidR="00C4196E" w:rsidRPr="00BE54E6" w:rsidRDefault="00C4196E" w:rsidP="00A709E5">
            <w:pPr>
              <w:pStyle w:val="TAH"/>
              <w:rPr>
                <w:ins w:id="536" w:author="Nokia" w:date="2025-03-04T13:07:00Z" w16du:dateUtc="2025-03-04T12:07:00Z"/>
              </w:rPr>
            </w:pPr>
            <w:ins w:id="537" w:author="Nokia" w:date="2025-03-04T13:07:00Z" w16du:dateUtc="2025-03-04T12:07:00Z">
              <w:r w:rsidRPr="00BE54E6">
                <w:t>NR or E-UTRA Band / Channel bandwidth / NRB / MSD</w:t>
              </w:r>
            </w:ins>
          </w:p>
        </w:tc>
      </w:tr>
      <w:tr w:rsidR="00C4196E" w:rsidRPr="00A124BB" w14:paraId="04776B96" w14:textId="77777777" w:rsidTr="00A709E5">
        <w:trPr>
          <w:trHeight w:val="187"/>
          <w:jc w:val="center"/>
          <w:ins w:id="538" w:author="Nokia" w:date="2025-03-04T13:07:00Z"/>
        </w:trPr>
        <w:tc>
          <w:tcPr>
            <w:tcW w:w="2122" w:type="dxa"/>
            <w:tcBorders>
              <w:top w:val="single" w:sz="4" w:space="0" w:color="auto"/>
              <w:left w:val="single" w:sz="4" w:space="0" w:color="auto"/>
              <w:bottom w:val="single" w:sz="4" w:space="0" w:color="auto"/>
              <w:right w:val="single" w:sz="4" w:space="0" w:color="auto"/>
            </w:tcBorders>
          </w:tcPr>
          <w:p w14:paraId="268C269A" w14:textId="77777777" w:rsidR="00C4196E" w:rsidRPr="00BE54E6" w:rsidRDefault="00C4196E" w:rsidP="00A709E5">
            <w:pPr>
              <w:pStyle w:val="TAH"/>
              <w:rPr>
                <w:ins w:id="539" w:author="Nokia" w:date="2025-03-04T13:07:00Z" w16du:dateUtc="2025-03-04T12:07:00Z"/>
              </w:rPr>
            </w:pPr>
            <w:ins w:id="540" w:author="Nokia" w:date="2025-03-04T13:07:00Z" w16du:dateUtc="2025-03-04T12:07:00Z">
              <w:r w:rsidRPr="00BE54E6">
                <w:t>EN-DC Configuration</w:t>
              </w:r>
            </w:ins>
          </w:p>
        </w:tc>
        <w:tc>
          <w:tcPr>
            <w:tcW w:w="1031" w:type="dxa"/>
            <w:tcBorders>
              <w:top w:val="single" w:sz="4" w:space="0" w:color="auto"/>
              <w:left w:val="single" w:sz="4" w:space="0" w:color="auto"/>
              <w:bottom w:val="single" w:sz="4" w:space="0" w:color="auto"/>
              <w:right w:val="single" w:sz="4" w:space="0" w:color="auto"/>
            </w:tcBorders>
          </w:tcPr>
          <w:p w14:paraId="69B1B6B0" w14:textId="77777777" w:rsidR="00C4196E" w:rsidRPr="00BE54E6" w:rsidRDefault="00C4196E" w:rsidP="00A709E5">
            <w:pPr>
              <w:pStyle w:val="TAH"/>
              <w:rPr>
                <w:ins w:id="541" w:author="Nokia" w:date="2025-03-04T13:07:00Z" w16du:dateUtc="2025-03-04T12:07:00Z"/>
              </w:rPr>
            </w:pPr>
            <w:ins w:id="542" w:author="Nokia" w:date="2025-03-04T13:07:00Z" w16du:dateUtc="2025-03-04T12:07:00Z">
              <w:r w:rsidRPr="00BE54E6">
                <w:t>EUTRA / NR band</w:t>
              </w:r>
            </w:ins>
          </w:p>
        </w:tc>
        <w:tc>
          <w:tcPr>
            <w:tcW w:w="960" w:type="dxa"/>
            <w:tcBorders>
              <w:top w:val="single" w:sz="4" w:space="0" w:color="auto"/>
              <w:left w:val="single" w:sz="4" w:space="0" w:color="auto"/>
              <w:bottom w:val="single" w:sz="4" w:space="0" w:color="auto"/>
              <w:right w:val="single" w:sz="4" w:space="0" w:color="auto"/>
            </w:tcBorders>
          </w:tcPr>
          <w:p w14:paraId="61BA687C" w14:textId="77777777" w:rsidR="00C4196E" w:rsidRPr="00BE54E6" w:rsidRDefault="00C4196E" w:rsidP="00A709E5">
            <w:pPr>
              <w:pStyle w:val="TAH"/>
              <w:rPr>
                <w:ins w:id="543" w:author="Nokia" w:date="2025-03-04T13:07:00Z" w16du:dateUtc="2025-03-04T12:07:00Z"/>
              </w:rPr>
            </w:pPr>
            <w:ins w:id="544" w:author="Nokia" w:date="2025-03-04T13:07:00Z" w16du:dateUtc="2025-03-04T12:07:00Z">
              <w:r w:rsidRPr="00BE54E6">
                <w:t>UL F</w:t>
              </w:r>
              <w:r w:rsidRPr="005B618E">
                <w:t>c</w:t>
              </w:r>
              <w:r w:rsidRPr="00BE54E6">
                <w:t xml:space="preserve"> </w:t>
              </w:r>
              <w:r w:rsidRPr="00BE54E6">
                <w:br/>
                <w:t>(MHz)</w:t>
              </w:r>
            </w:ins>
          </w:p>
        </w:tc>
        <w:tc>
          <w:tcPr>
            <w:tcW w:w="964" w:type="dxa"/>
            <w:tcBorders>
              <w:top w:val="single" w:sz="4" w:space="0" w:color="auto"/>
              <w:left w:val="single" w:sz="4" w:space="0" w:color="auto"/>
              <w:bottom w:val="single" w:sz="4" w:space="0" w:color="auto"/>
              <w:right w:val="single" w:sz="4" w:space="0" w:color="auto"/>
            </w:tcBorders>
          </w:tcPr>
          <w:p w14:paraId="47474220" w14:textId="77777777" w:rsidR="00C4196E" w:rsidRPr="00BE54E6" w:rsidRDefault="00C4196E" w:rsidP="00A709E5">
            <w:pPr>
              <w:pStyle w:val="TAH"/>
              <w:rPr>
                <w:ins w:id="545" w:author="Nokia" w:date="2025-03-04T13:07:00Z" w16du:dateUtc="2025-03-04T12:07:00Z"/>
              </w:rPr>
            </w:pPr>
            <w:ins w:id="546" w:author="Nokia" w:date="2025-03-04T13:07:00Z" w16du:dateUtc="2025-03-04T12:07:00Z">
              <w:r w:rsidRPr="00BE54E6">
                <w:t xml:space="preserve">UL/DL BW </w:t>
              </w:r>
              <w:r w:rsidRPr="00BE54E6">
                <w:br/>
                <w:t>(MHz)</w:t>
              </w:r>
            </w:ins>
          </w:p>
        </w:tc>
        <w:tc>
          <w:tcPr>
            <w:tcW w:w="960" w:type="dxa"/>
            <w:tcBorders>
              <w:top w:val="single" w:sz="4" w:space="0" w:color="auto"/>
              <w:left w:val="single" w:sz="4" w:space="0" w:color="auto"/>
              <w:bottom w:val="single" w:sz="4" w:space="0" w:color="auto"/>
              <w:right w:val="single" w:sz="4" w:space="0" w:color="auto"/>
            </w:tcBorders>
          </w:tcPr>
          <w:p w14:paraId="13C0A0BE" w14:textId="77777777" w:rsidR="00C4196E" w:rsidRPr="00BE54E6" w:rsidRDefault="00C4196E" w:rsidP="00A709E5">
            <w:pPr>
              <w:pStyle w:val="TAH"/>
              <w:rPr>
                <w:ins w:id="547" w:author="Nokia" w:date="2025-03-04T13:07:00Z" w16du:dateUtc="2025-03-04T12:07:00Z"/>
              </w:rPr>
            </w:pPr>
            <w:ins w:id="548" w:author="Nokia" w:date="2025-03-04T13:07:00Z" w16du:dateUtc="2025-03-04T12:07:00Z">
              <w:r w:rsidRPr="00BE54E6">
                <w:t>UL</w:t>
              </w:r>
            </w:ins>
          </w:p>
          <w:p w14:paraId="5FE347B4" w14:textId="77777777" w:rsidR="00C4196E" w:rsidRPr="00BE54E6" w:rsidRDefault="00C4196E" w:rsidP="00A709E5">
            <w:pPr>
              <w:pStyle w:val="TAH"/>
              <w:rPr>
                <w:ins w:id="549" w:author="Nokia" w:date="2025-03-04T13:07:00Z" w16du:dateUtc="2025-03-04T12:07:00Z"/>
              </w:rPr>
            </w:pPr>
            <w:ins w:id="550" w:author="Nokia" w:date="2025-03-04T13:07:00Z" w16du:dateUtc="2025-03-04T12:07:00Z">
              <w:r w:rsidRPr="00BE54E6">
                <w:t>L</w:t>
              </w:r>
              <w:r w:rsidRPr="005B618E">
                <w:t>CRB</w:t>
              </w:r>
            </w:ins>
          </w:p>
        </w:tc>
        <w:tc>
          <w:tcPr>
            <w:tcW w:w="960" w:type="dxa"/>
            <w:tcBorders>
              <w:top w:val="single" w:sz="4" w:space="0" w:color="auto"/>
              <w:left w:val="single" w:sz="4" w:space="0" w:color="auto"/>
              <w:bottom w:val="single" w:sz="4" w:space="0" w:color="auto"/>
              <w:right w:val="single" w:sz="4" w:space="0" w:color="auto"/>
            </w:tcBorders>
          </w:tcPr>
          <w:p w14:paraId="2D42A473" w14:textId="77777777" w:rsidR="00C4196E" w:rsidRPr="00BE54E6" w:rsidRDefault="00C4196E" w:rsidP="00A709E5">
            <w:pPr>
              <w:pStyle w:val="TAH"/>
              <w:rPr>
                <w:ins w:id="551" w:author="Nokia" w:date="2025-03-04T13:07:00Z" w16du:dateUtc="2025-03-04T12:07:00Z"/>
              </w:rPr>
            </w:pPr>
            <w:ins w:id="552" w:author="Nokia" w:date="2025-03-04T13:07:00Z" w16du:dateUtc="2025-03-04T12:07:00Z">
              <w:r w:rsidRPr="00BE54E6">
                <w:t>DL F</w:t>
              </w:r>
              <w:r w:rsidRPr="005B618E">
                <w:t>c</w:t>
              </w:r>
              <w:r w:rsidRPr="00BE54E6">
                <w:t xml:space="preserve"> (MHz)</w:t>
              </w:r>
            </w:ins>
          </w:p>
        </w:tc>
        <w:tc>
          <w:tcPr>
            <w:tcW w:w="977" w:type="dxa"/>
            <w:tcBorders>
              <w:top w:val="single" w:sz="4" w:space="0" w:color="auto"/>
              <w:left w:val="single" w:sz="4" w:space="0" w:color="auto"/>
              <w:bottom w:val="single" w:sz="4" w:space="0" w:color="auto"/>
              <w:right w:val="single" w:sz="4" w:space="0" w:color="auto"/>
            </w:tcBorders>
          </w:tcPr>
          <w:p w14:paraId="70ABA45E" w14:textId="77777777" w:rsidR="00C4196E" w:rsidRPr="00BE54E6" w:rsidRDefault="00C4196E" w:rsidP="00A709E5">
            <w:pPr>
              <w:pStyle w:val="TAH"/>
              <w:rPr>
                <w:ins w:id="553" w:author="Nokia" w:date="2025-03-04T13:07:00Z" w16du:dateUtc="2025-03-04T12:07:00Z"/>
              </w:rPr>
            </w:pPr>
            <w:ins w:id="554" w:author="Nokia" w:date="2025-03-04T13:07:00Z" w16du:dateUtc="2025-03-04T12:07:00Z">
              <w:r w:rsidRPr="00BE54E6">
                <w:t xml:space="preserve">MSD </w:t>
              </w:r>
              <w:r w:rsidRPr="00BE54E6">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3CDAD21" w14:textId="77777777" w:rsidR="00C4196E" w:rsidRPr="00BE54E6" w:rsidRDefault="00C4196E" w:rsidP="00A709E5">
            <w:pPr>
              <w:pStyle w:val="TAH"/>
              <w:rPr>
                <w:ins w:id="555" w:author="Nokia" w:date="2025-03-04T13:07:00Z" w16du:dateUtc="2025-03-04T12:07:00Z"/>
              </w:rPr>
            </w:pPr>
            <w:ins w:id="556" w:author="Nokia" w:date="2025-03-04T13:07:00Z" w16du:dateUtc="2025-03-04T12:07:00Z">
              <w:r w:rsidRPr="00BE54E6">
                <w:t>IMD order</w:t>
              </w:r>
            </w:ins>
          </w:p>
        </w:tc>
      </w:tr>
      <w:tr w:rsidR="00C4196E" w:rsidRPr="00A124BB" w14:paraId="45A23522" w14:textId="77777777" w:rsidTr="00A709E5">
        <w:trPr>
          <w:trHeight w:val="187"/>
          <w:jc w:val="center"/>
          <w:ins w:id="557" w:author="Nokia" w:date="2025-03-04T13:07:00Z"/>
        </w:trPr>
        <w:tc>
          <w:tcPr>
            <w:tcW w:w="2122" w:type="dxa"/>
            <w:tcBorders>
              <w:top w:val="single" w:sz="4" w:space="0" w:color="auto"/>
              <w:left w:val="single" w:sz="4" w:space="0" w:color="auto"/>
              <w:bottom w:val="nil"/>
              <w:right w:val="single" w:sz="4" w:space="0" w:color="auto"/>
            </w:tcBorders>
            <w:shd w:val="clear" w:color="auto" w:fill="auto"/>
            <w:vAlign w:val="center"/>
          </w:tcPr>
          <w:p w14:paraId="74670D7D" w14:textId="77777777" w:rsidR="00C4196E" w:rsidRPr="005B618E" w:rsidRDefault="00C4196E" w:rsidP="00A709E5">
            <w:pPr>
              <w:pStyle w:val="TAC"/>
              <w:rPr>
                <w:ins w:id="558" w:author="Nokia" w:date="2025-03-04T13:07:00Z" w16du:dateUtc="2025-03-04T12:07:00Z"/>
              </w:rPr>
            </w:pPr>
            <w:ins w:id="559" w:author="Nokia" w:date="2025-03-04T13:07:00Z" w16du:dateUtc="2025-03-04T12:07:00Z">
              <w:r w:rsidRPr="00851DF3">
                <w:t>DC_28A-40A_n1A</w:t>
              </w:r>
            </w:ins>
          </w:p>
        </w:tc>
        <w:tc>
          <w:tcPr>
            <w:tcW w:w="1031" w:type="dxa"/>
            <w:tcBorders>
              <w:top w:val="single" w:sz="4" w:space="0" w:color="auto"/>
              <w:left w:val="single" w:sz="4" w:space="0" w:color="auto"/>
              <w:right w:val="single" w:sz="4" w:space="0" w:color="auto"/>
            </w:tcBorders>
            <w:vAlign w:val="center"/>
          </w:tcPr>
          <w:p w14:paraId="307D76DD" w14:textId="77777777" w:rsidR="00C4196E" w:rsidRPr="005B618E" w:rsidRDefault="00C4196E" w:rsidP="00A709E5">
            <w:pPr>
              <w:pStyle w:val="TAC"/>
              <w:rPr>
                <w:ins w:id="560" w:author="Nokia" w:date="2025-03-04T13:07:00Z" w16du:dateUtc="2025-03-04T12:07:00Z"/>
              </w:rPr>
            </w:pPr>
            <w:ins w:id="561" w:author="Nokia" w:date="2025-03-04T13:07:00Z" w16du:dateUtc="2025-03-04T12:07:00Z">
              <w:r>
                <w:rPr>
                  <w:rFonts w:eastAsiaTheme="minorEastAsia" w:cs="Arial"/>
                  <w:color w:val="000000"/>
                  <w:szCs w:val="18"/>
                </w:rPr>
                <w:t>28</w:t>
              </w:r>
            </w:ins>
          </w:p>
        </w:tc>
        <w:tc>
          <w:tcPr>
            <w:tcW w:w="960" w:type="dxa"/>
            <w:tcBorders>
              <w:top w:val="single" w:sz="4" w:space="0" w:color="auto"/>
              <w:left w:val="single" w:sz="4" w:space="0" w:color="auto"/>
              <w:right w:val="single" w:sz="4" w:space="0" w:color="auto"/>
            </w:tcBorders>
            <w:vAlign w:val="center"/>
          </w:tcPr>
          <w:p w14:paraId="5845B8E7" w14:textId="77777777" w:rsidR="00C4196E" w:rsidRPr="005B618E" w:rsidRDefault="00C4196E" w:rsidP="00A709E5">
            <w:pPr>
              <w:pStyle w:val="TAC"/>
              <w:rPr>
                <w:ins w:id="562" w:author="Nokia" w:date="2025-03-04T13:07:00Z" w16du:dateUtc="2025-03-04T12:07:00Z"/>
              </w:rPr>
            </w:pPr>
            <w:ins w:id="563" w:author="Nokia" w:date="2025-03-04T13:07:00Z" w16du:dateUtc="2025-03-04T12:07:00Z">
              <w:r>
                <w:rPr>
                  <w:rFonts w:eastAsiaTheme="minorEastAsia" w:cs="Arial"/>
                  <w:color w:val="000000"/>
                  <w:szCs w:val="18"/>
                </w:rPr>
                <w:t>740</w:t>
              </w:r>
            </w:ins>
          </w:p>
        </w:tc>
        <w:tc>
          <w:tcPr>
            <w:tcW w:w="964" w:type="dxa"/>
            <w:tcBorders>
              <w:top w:val="single" w:sz="4" w:space="0" w:color="auto"/>
              <w:left w:val="single" w:sz="4" w:space="0" w:color="auto"/>
              <w:right w:val="single" w:sz="4" w:space="0" w:color="auto"/>
            </w:tcBorders>
          </w:tcPr>
          <w:p w14:paraId="05D34DBD" w14:textId="77777777" w:rsidR="00C4196E" w:rsidRPr="005B618E" w:rsidRDefault="00C4196E" w:rsidP="00A709E5">
            <w:pPr>
              <w:pStyle w:val="TAC"/>
              <w:rPr>
                <w:ins w:id="564" w:author="Nokia" w:date="2025-03-04T13:07:00Z" w16du:dateUtc="2025-03-04T12:07:00Z"/>
              </w:rPr>
            </w:pPr>
            <w:ins w:id="565" w:author="Nokia" w:date="2025-03-04T13:07:00Z" w16du:dateUtc="2025-03-04T12:07:00Z">
              <w:r w:rsidRPr="00F9519C">
                <w:rPr>
                  <w:rFonts w:eastAsiaTheme="minorEastAsia"/>
                  <w:lang w:eastAsia="zh-CN"/>
                </w:rPr>
                <w:t>5</w:t>
              </w:r>
            </w:ins>
          </w:p>
        </w:tc>
        <w:tc>
          <w:tcPr>
            <w:tcW w:w="960" w:type="dxa"/>
            <w:tcBorders>
              <w:top w:val="single" w:sz="4" w:space="0" w:color="auto"/>
              <w:left w:val="single" w:sz="4" w:space="0" w:color="auto"/>
              <w:right w:val="single" w:sz="4" w:space="0" w:color="auto"/>
            </w:tcBorders>
          </w:tcPr>
          <w:p w14:paraId="1659FAA5" w14:textId="77777777" w:rsidR="00C4196E" w:rsidRPr="005B618E" w:rsidRDefault="00C4196E" w:rsidP="00A709E5">
            <w:pPr>
              <w:pStyle w:val="TAC"/>
              <w:rPr>
                <w:ins w:id="566" w:author="Nokia" w:date="2025-03-04T13:07:00Z" w16du:dateUtc="2025-03-04T12:07:00Z"/>
              </w:rPr>
            </w:pPr>
            <w:ins w:id="567" w:author="Nokia" w:date="2025-03-04T13:07:00Z" w16du:dateUtc="2025-03-04T12:07:00Z">
              <w:r w:rsidRPr="00F9519C">
                <w:rPr>
                  <w:rFonts w:eastAsiaTheme="minorEastAsia"/>
                  <w:lang w:eastAsia="zh-CN"/>
                </w:rPr>
                <w:t>25</w:t>
              </w:r>
            </w:ins>
          </w:p>
        </w:tc>
        <w:tc>
          <w:tcPr>
            <w:tcW w:w="960" w:type="dxa"/>
            <w:tcBorders>
              <w:top w:val="single" w:sz="4" w:space="0" w:color="auto"/>
              <w:left w:val="single" w:sz="4" w:space="0" w:color="auto"/>
              <w:right w:val="single" w:sz="4" w:space="0" w:color="auto"/>
            </w:tcBorders>
            <w:vAlign w:val="center"/>
          </w:tcPr>
          <w:p w14:paraId="14F13B26" w14:textId="77777777" w:rsidR="00C4196E" w:rsidRPr="005B618E" w:rsidRDefault="00C4196E" w:rsidP="00A709E5">
            <w:pPr>
              <w:pStyle w:val="TAC"/>
              <w:rPr>
                <w:ins w:id="568" w:author="Nokia" w:date="2025-03-04T13:07:00Z" w16du:dateUtc="2025-03-04T12:07:00Z"/>
              </w:rPr>
            </w:pPr>
            <w:ins w:id="569" w:author="Nokia" w:date="2025-03-04T13:07:00Z" w16du:dateUtc="2025-03-04T12:07:00Z">
              <w:r>
                <w:rPr>
                  <w:rFonts w:eastAsiaTheme="minorEastAsia" w:cs="Arial"/>
                  <w:color w:val="000000"/>
                  <w:szCs w:val="18"/>
                </w:rPr>
                <w:t>795</w:t>
              </w:r>
            </w:ins>
          </w:p>
        </w:tc>
        <w:tc>
          <w:tcPr>
            <w:tcW w:w="977" w:type="dxa"/>
            <w:tcBorders>
              <w:top w:val="single" w:sz="4" w:space="0" w:color="auto"/>
              <w:left w:val="single" w:sz="4" w:space="0" w:color="auto"/>
              <w:bottom w:val="single" w:sz="4" w:space="0" w:color="auto"/>
              <w:right w:val="single" w:sz="4" w:space="0" w:color="auto"/>
            </w:tcBorders>
          </w:tcPr>
          <w:p w14:paraId="0576E4EB" w14:textId="77777777" w:rsidR="00C4196E" w:rsidRPr="005B618E" w:rsidRDefault="00C4196E" w:rsidP="00A709E5">
            <w:pPr>
              <w:pStyle w:val="TAC"/>
              <w:rPr>
                <w:ins w:id="570" w:author="Nokia" w:date="2025-03-04T13:07:00Z" w16du:dateUtc="2025-03-04T12:07:00Z"/>
              </w:rPr>
            </w:pPr>
            <w:ins w:id="571" w:author="Nokia" w:date="2025-03-04T13:07:00Z" w16du:dateUtc="2025-03-04T12:07:00Z">
              <w:r w:rsidRPr="005B618E">
                <w:t>N/A</w:t>
              </w:r>
            </w:ins>
          </w:p>
        </w:tc>
        <w:tc>
          <w:tcPr>
            <w:tcW w:w="1057" w:type="dxa"/>
            <w:tcBorders>
              <w:top w:val="single" w:sz="4" w:space="0" w:color="auto"/>
              <w:left w:val="single" w:sz="4" w:space="0" w:color="auto"/>
              <w:right w:val="single" w:sz="4" w:space="0" w:color="auto"/>
            </w:tcBorders>
          </w:tcPr>
          <w:p w14:paraId="3D38C31E" w14:textId="77777777" w:rsidR="00C4196E" w:rsidRPr="005B618E" w:rsidRDefault="00C4196E" w:rsidP="00A709E5">
            <w:pPr>
              <w:pStyle w:val="TAC"/>
              <w:rPr>
                <w:ins w:id="572" w:author="Nokia" w:date="2025-03-04T13:07:00Z" w16du:dateUtc="2025-03-04T12:07:00Z"/>
              </w:rPr>
            </w:pPr>
            <w:ins w:id="573" w:author="Nokia" w:date="2025-03-04T13:07:00Z" w16du:dateUtc="2025-03-04T12:07:00Z">
              <w:r w:rsidRPr="005B618E">
                <w:t>N/A</w:t>
              </w:r>
            </w:ins>
          </w:p>
        </w:tc>
      </w:tr>
      <w:tr w:rsidR="00C4196E" w:rsidRPr="00A124BB" w14:paraId="7B6D1E57" w14:textId="77777777" w:rsidTr="00A709E5">
        <w:trPr>
          <w:trHeight w:val="187"/>
          <w:jc w:val="center"/>
          <w:ins w:id="574" w:author="Nokia" w:date="2025-03-04T13:07:00Z"/>
        </w:trPr>
        <w:tc>
          <w:tcPr>
            <w:tcW w:w="2122" w:type="dxa"/>
            <w:tcBorders>
              <w:top w:val="nil"/>
              <w:left w:val="single" w:sz="4" w:space="0" w:color="auto"/>
              <w:bottom w:val="nil"/>
              <w:right w:val="single" w:sz="4" w:space="0" w:color="auto"/>
            </w:tcBorders>
            <w:shd w:val="clear" w:color="auto" w:fill="auto"/>
            <w:vAlign w:val="center"/>
          </w:tcPr>
          <w:p w14:paraId="7ADD2E04" w14:textId="77777777" w:rsidR="00C4196E" w:rsidRPr="005B618E" w:rsidRDefault="00C4196E" w:rsidP="00A709E5">
            <w:pPr>
              <w:pStyle w:val="TAC"/>
              <w:rPr>
                <w:ins w:id="575" w:author="Nokia" w:date="2025-03-04T13:07:00Z" w16du:dateUtc="2025-03-04T12:07:00Z"/>
              </w:rPr>
            </w:pPr>
          </w:p>
        </w:tc>
        <w:tc>
          <w:tcPr>
            <w:tcW w:w="1031" w:type="dxa"/>
            <w:tcBorders>
              <w:top w:val="single" w:sz="4" w:space="0" w:color="auto"/>
              <w:left w:val="single" w:sz="4" w:space="0" w:color="auto"/>
              <w:right w:val="single" w:sz="4" w:space="0" w:color="auto"/>
            </w:tcBorders>
            <w:vAlign w:val="center"/>
          </w:tcPr>
          <w:p w14:paraId="123B5966" w14:textId="77777777" w:rsidR="00C4196E" w:rsidRPr="005B618E" w:rsidRDefault="00C4196E" w:rsidP="00A709E5">
            <w:pPr>
              <w:pStyle w:val="TAC"/>
              <w:rPr>
                <w:ins w:id="576" w:author="Nokia" w:date="2025-03-04T13:07:00Z" w16du:dateUtc="2025-03-04T12:07:00Z"/>
              </w:rPr>
            </w:pPr>
            <w:ins w:id="577" w:author="Nokia" w:date="2025-03-04T13:07:00Z" w16du:dateUtc="2025-03-04T12:07:00Z">
              <w:r>
                <w:rPr>
                  <w:rFonts w:eastAsiaTheme="minorEastAsia" w:cs="Arial"/>
                  <w:color w:val="000000"/>
                  <w:szCs w:val="18"/>
                </w:rPr>
                <w:t>40</w:t>
              </w:r>
            </w:ins>
          </w:p>
        </w:tc>
        <w:tc>
          <w:tcPr>
            <w:tcW w:w="960" w:type="dxa"/>
            <w:tcBorders>
              <w:top w:val="single" w:sz="4" w:space="0" w:color="auto"/>
              <w:left w:val="single" w:sz="4" w:space="0" w:color="auto"/>
              <w:right w:val="single" w:sz="4" w:space="0" w:color="auto"/>
            </w:tcBorders>
            <w:vAlign w:val="center"/>
          </w:tcPr>
          <w:p w14:paraId="09E160F8" w14:textId="77777777" w:rsidR="00C4196E" w:rsidRPr="005B618E" w:rsidRDefault="00C4196E" w:rsidP="00A709E5">
            <w:pPr>
              <w:pStyle w:val="TAC"/>
              <w:rPr>
                <w:ins w:id="578" w:author="Nokia" w:date="2025-03-04T13:07:00Z" w16du:dateUtc="2025-03-04T12:07:00Z"/>
              </w:rPr>
            </w:pPr>
            <w:ins w:id="579" w:author="Nokia" w:date="2025-03-04T13:07:00Z" w16du:dateUtc="2025-03-04T12:07:00Z">
              <w:r>
                <w:rPr>
                  <w:rFonts w:eastAsiaTheme="minorEastAsia" w:cs="Arial"/>
                  <w:color w:val="000000"/>
                  <w:szCs w:val="18"/>
                </w:rPr>
                <w:t>N/A</w:t>
              </w:r>
            </w:ins>
          </w:p>
        </w:tc>
        <w:tc>
          <w:tcPr>
            <w:tcW w:w="964" w:type="dxa"/>
            <w:tcBorders>
              <w:top w:val="single" w:sz="4" w:space="0" w:color="auto"/>
              <w:left w:val="single" w:sz="4" w:space="0" w:color="auto"/>
              <w:right w:val="single" w:sz="4" w:space="0" w:color="auto"/>
            </w:tcBorders>
          </w:tcPr>
          <w:p w14:paraId="2651C570" w14:textId="77777777" w:rsidR="00C4196E" w:rsidRPr="005B618E" w:rsidRDefault="00C4196E" w:rsidP="00A709E5">
            <w:pPr>
              <w:pStyle w:val="TAC"/>
              <w:rPr>
                <w:ins w:id="580" w:author="Nokia" w:date="2025-03-04T13:07:00Z" w16du:dateUtc="2025-03-04T12:07:00Z"/>
              </w:rPr>
            </w:pPr>
            <w:ins w:id="581" w:author="Nokia" w:date="2025-03-04T13:07:00Z" w16du:dateUtc="2025-03-04T12:07:00Z">
              <w:r>
                <w:rPr>
                  <w:rFonts w:eastAsiaTheme="minorEastAsia"/>
                  <w:lang w:eastAsia="zh-CN"/>
                </w:rPr>
                <w:t>10</w:t>
              </w:r>
            </w:ins>
          </w:p>
        </w:tc>
        <w:tc>
          <w:tcPr>
            <w:tcW w:w="960" w:type="dxa"/>
            <w:tcBorders>
              <w:top w:val="single" w:sz="4" w:space="0" w:color="auto"/>
              <w:left w:val="single" w:sz="4" w:space="0" w:color="auto"/>
              <w:right w:val="single" w:sz="4" w:space="0" w:color="auto"/>
            </w:tcBorders>
          </w:tcPr>
          <w:p w14:paraId="2A102E22" w14:textId="77777777" w:rsidR="00C4196E" w:rsidRPr="005B618E" w:rsidRDefault="00C4196E" w:rsidP="00A709E5">
            <w:pPr>
              <w:pStyle w:val="TAC"/>
              <w:rPr>
                <w:ins w:id="582" w:author="Nokia" w:date="2025-03-04T13:07:00Z" w16du:dateUtc="2025-03-04T12:07:00Z"/>
              </w:rPr>
            </w:pPr>
            <w:ins w:id="583" w:author="Nokia" w:date="2025-03-04T13:07:00Z" w16du:dateUtc="2025-03-04T12:07:00Z">
              <w:r>
                <w:rPr>
                  <w:rFonts w:eastAsiaTheme="minorEastAsia"/>
                </w:rPr>
                <w:t>N/A</w:t>
              </w:r>
            </w:ins>
          </w:p>
        </w:tc>
        <w:tc>
          <w:tcPr>
            <w:tcW w:w="960" w:type="dxa"/>
            <w:tcBorders>
              <w:top w:val="single" w:sz="4" w:space="0" w:color="auto"/>
              <w:left w:val="single" w:sz="4" w:space="0" w:color="auto"/>
              <w:right w:val="single" w:sz="4" w:space="0" w:color="auto"/>
            </w:tcBorders>
            <w:vAlign w:val="center"/>
          </w:tcPr>
          <w:p w14:paraId="49C69D07" w14:textId="77777777" w:rsidR="00C4196E" w:rsidRPr="005B618E" w:rsidRDefault="00C4196E" w:rsidP="00A709E5">
            <w:pPr>
              <w:pStyle w:val="TAC"/>
              <w:rPr>
                <w:ins w:id="584" w:author="Nokia" w:date="2025-03-04T13:07:00Z" w16du:dateUtc="2025-03-04T12:07:00Z"/>
              </w:rPr>
            </w:pPr>
            <w:ins w:id="585" w:author="Nokia" w:date="2025-03-04T13:07:00Z" w16du:dateUtc="2025-03-04T12:07:00Z">
              <w:r>
                <w:rPr>
                  <w:rFonts w:eastAsiaTheme="minorEastAsia" w:cs="Arial"/>
                  <w:color w:val="000000"/>
                  <w:szCs w:val="18"/>
                </w:rPr>
                <w:t>2365</w:t>
              </w:r>
            </w:ins>
          </w:p>
        </w:tc>
        <w:tc>
          <w:tcPr>
            <w:tcW w:w="977" w:type="dxa"/>
            <w:tcBorders>
              <w:top w:val="single" w:sz="4" w:space="0" w:color="auto"/>
              <w:left w:val="single" w:sz="4" w:space="0" w:color="auto"/>
              <w:bottom w:val="single" w:sz="4" w:space="0" w:color="auto"/>
              <w:right w:val="single" w:sz="4" w:space="0" w:color="auto"/>
            </w:tcBorders>
          </w:tcPr>
          <w:p w14:paraId="6382E4BE" w14:textId="77777777" w:rsidR="00C4196E" w:rsidRPr="005B618E" w:rsidRDefault="00C4196E" w:rsidP="00A709E5">
            <w:pPr>
              <w:pStyle w:val="TAC"/>
              <w:rPr>
                <w:ins w:id="586" w:author="Nokia" w:date="2025-03-04T13:07:00Z" w16du:dateUtc="2025-03-04T12:07:00Z"/>
              </w:rPr>
            </w:pPr>
            <w:ins w:id="587" w:author="Nokia" w:date="2025-03-04T13:07:00Z" w16du:dateUtc="2025-03-04T12:07:00Z">
              <w:r>
                <w:t>9.1</w:t>
              </w:r>
            </w:ins>
          </w:p>
        </w:tc>
        <w:tc>
          <w:tcPr>
            <w:tcW w:w="1057" w:type="dxa"/>
            <w:tcBorders>
              <w:top w:val="single" w:sz="4" w:space="0" w:color="auto"/>
              <w:left w:val="single" w:sz="4" w:space="0" w:color="auto"/>
              <w:right w:val="single" w:sz="4" w:space="0" w:color="auto"/>
            </w:tcBorders>
          </w:tcPr>
          <w:p w14:paraId="2F8E26A4" w14:textId="77777777" w:rsidR="00C4196E" w:rsidRPr="005B618E" w:rsidRDefault="00C4196E" w:rsidP="00A709E5">
            <w:pPr>
              <w:pStyle w:val="TAC"/>
              <w:rPr>
                <w:ins w:id="588" w:author="Nokia" w:date="2025-03-04T13:07:00Z" w16du:dateUtc="2025-03-04T12:07:00Z"/>
              </w:rPr>
            </w:pPr>
            <w:ins w:id="589" w:author="Nokia" w:date="2025-03-04T13:07:00Z" w16du:dateUtc="2025-03-04T12:07:00Z">
              <w:r>
                <w:t>IMD4</w:t>
              </w:r>
            </w:ins>
          </w:p>
        </w:tc>
      </w:tr>
      <w:tr w:rsidR="00C4196E" w:rsidRPr="00A124BB" w14:paraId="7B92514E" w14:textId="77777777" w:rsidTr="00A709E5">
        <w:trPr>
          <w:trHeight w:val="187"/>
          <w:jc w:val="center"/>
          <w:ins w:id="590" w:author="Nokia" w:date="2025-03-04T13:07:00Z"/>
        </w:trPr>
        <w:tc>
          <w:tcPr>
            <w:tcW w:w="2122" w:type="dxa"/>
            <w:tcBorders>
              <w:top w:val="nil"/>
              <w:left w:val="single" w:sz="4" w:space="0" w:color="auto"/>
              <w:bottom w:val="nil"/>
              <w:right w:val="single" w:sz="4" w:space="0" w:color="auto"/>
            </w:tcBorders>
            <w:shd w:val="clear" w:color="auto" w:fill="auto"/>
            <w:vAlign w:val="center"/>
          </w:tcPr>
          <w:p w14:paraId="2431FBB9" w14:textId="77777777" w:rsidR="00C4196E" w:rsidRPr="005B618E" w:rsidRDefault="00C4196E" w:rsidP="00A709E5">
            <w:pPr>
              <w:pStyle w:val="TAC"/>
              <w:rPr>
                <w:ins w:id="591" w:author="Nokia" w:date="2025-03-04T13:07:00Z" w16du:dateUtc="2025-03-04T12:07:00Z"/>
              </w:rPr>
            </w:pPr>
          </w:p>
        </w:tc>
        <w:tc>
          <w:tcPr>
            <w:tcW w:w="1031" w:type="dxa"/>
            <w:tcBorders>
              <w:top w:val="single" w:sz="4" w:space="0" w:color="auto"/>
              <w:left w:val="single" w:sz="4" w:space="0" w:color="auto"/>
              <w:bottom w:val="single" w:sz="4" w:space="0" w:color="auto"/>
              <w:right w:val="single" w:sz="4" w:space="0" w:color="auto"/>
            </w:tcBorders>
            <w:vAlign w:val="center"/>
          </w:tcPr>
          <w:p w14:paraId="2C92B576" w14:textId="77777777" w:rsidR="00C4196E" w:rsidRPr="005B618E" w:rsidRDefault="00C4196E" w:rsidP="00A709E5">
            <w:pPr>
              <w:pStyle w:val="TAC"/>
              <w:rPr>
                <w:ins w:id="592" w:author="Nokia" w:date="2025-03-04T13:07:00Z" w16du:dateUtc="2025-03-04T12:07:00Z"/>
              </w:rPr>
            </w:pPr>
            <w:ins w:id="593" w:author="Nokia" w:date="2025-03-04T13:07:00Z" w16du:dateUtc="2025-03-04T12:07:00Z">
              <w:r>
                <w:rPr>
                  <w:rFonts w:eastAsiaTheme="minorEastAsia" w:cs="Arial"/>
                  <w:color w:val="000000"/>
                  <w:szCs w:val="18"/>
                </w:rPr>
                <w:t>n1</w:t>
              </w:r>
            </w:ins>
          </w:p>
        </w:tc>
        <w:tc>
          <w:tcPr>
            <w:tcW w:w="960" w:type="dxa"/>
            <w:tcBorders>
              <w:top w:val="single" w:sz="4" w:space="0" w:color="auto"/>
              <w:left w:val="single" w:sz="4" w:space="0" w:color="auto"/>
              <w:bottom w:val="single" w:sz="4" w:space="0" w:color="auto"/>
              <w:right w:val="single" w:sz="4" w:space="0" w:color="auto"/>
            </w:tcBorders>
            <w:vAlign w:val="center"/>
          </w:tcPr>
          <w:p w14:paraId="13482DC3" w14:textId="77777777" w:rsidR="00C4196E" w:rsidRPr="005B618E" w:rsidRDefault="00C4196E" w:rsidP="00A709E5">
            <w:pPr>
              <w:pStyle w:val="TAC"/>
              <w:rPr>
                <w:ins w:id="594" w:author="Nokia" w:date="2025-03-04T13:07:00Z" w16du:dateUtc="2025-03-04T12:07:00Z"/>
              </w:rPr>
            </w:pPr>
            <w:ins w:id="595" w:author="Nokia" w:date="2025-03-04T13:07:00Z" w16du:dateUtc="2025-03-04T12:07:00Z">
              <w:r>
                <w:t>1922.5</w:t>
              </w:r>
            </w:ins>
          </w:p>
        </w:tc>
        <w:tc>
          <w:tcPr>
            <w:tcW w:w="964" w:type="dxa"/>
            <w:tcBorders>
              <w:top w:val="single" w:sz="4" w:space="0" w:color="auto"/>
              <w:left w:val="single" w:sz="4" w:space="0" w:color="auto"/>
              <w:bottom w:val="single" w:sz="4" w:space="0" w:color="auto"/>
              <w:right w:val="single" w:sz="4" w:space="0" w:color="auto"/>
            </w:tcBorders>
          </w:tcPr>
          <w:p w14:paraId="531046AA" w14:textId="77777777" w:rsidR="00C4196E" w:rsidRPr="005B618E" w:rsidRDefault="00C4196E" w:rsidP="00A709E5">
            <w:pPr>
              <w:pStyle w:val="TAC"/>
              <w:rPr>
                <w:ins w:id="596" w:author="Nokia" w:date="2025-03-04T13:07:00Z" w16du:dateUtc="2025-03-04T12:07:00Z"/>
              </w:rPr>
            </w:pPr>
            <w:ins w:id="597" w:author="Nokia" w:date="2025-03-04T13:07:00Z" w16du:dateUtc="2025-03-04T12:07:00Z">
              <w:r>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3273C3C5" w14:textId="77777777" w:rsidR="00C4196E" w:rsidRPr="005B618E" w:rsidRDefault="00C4196E" w:rsidP="00A709E5">
            <w:pPr>
              <w:pStyle w:val="TAC"/>
              <w:rPr>
                <w:ins w:id="598" w:author="Nokia" w:date="2025-03-04T13:07:00Z" w16du:dateUtc="2025-03-04T12:07:00Z"/>
              </w:rPr>
            </w:pPr>
            <w:ins w:id="599" w:author="Nokia" w:date="2025-03-04T13:07:00Z" w16du:dateUtc="2025-03-04T12:07: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E2A3881" w14:textId="77777777" w:rsidR="00C4196E" w:rsidRPr="005B618E" w:rsidRDefault="00C4196E" w:rsidP="00A709E5">
            <w:pPr>
              <w:pStyle w:val="TAC"/>
              <w:rPr>
                <w:ins w:id="600" w:author="Nokia" w:date="2025-03-04T13:07:00Z" w16du:dateUtc="2025-03-04T12:07:00Z"/>
              </w:rPr>
            </w:pPr>
            <w:ins w:id="601" w:author="Nokia" w:date="2025-03-04T13:07:00Z" w16du:dateUtc="2025-03-04T12:07:00Z">
              <w:r>
                <w:rPr>
                  <w:rFonts w:eastAsiaTheme="minorEastAsia" w:cs="Arial"/>
                  <w:color w:val="000000"/>
                  <w:szCs w:val="18"/>
                </w:rPr>
                <w:t>2112.5</w:t>
              </w:r>
            </w:ins>
          </w:p>
        </w:tc>
        <w:tc>
          <w:tcPr>
            <w:tcW w:w="977" w:type="dxa"/>
            <w:tcBorders>
              <w:top w:val="single" w:sz="4" w:space="0" w:color="auto"/>
              <w:left w:val="single" w:sz="4" w:space="0" w:color="auto"/>
              <w:bottom w:val="single" w:sz="4" w:space="0" w:color="auto"/>
              <w:right w:val="single" w:sz="4" w:space="0" w:color="auto"/>
            </w:tcBorders>
          </w:tcPr>
          <w:p w14:paraId="54C681D5" w14:textId="77777777" w:rsidR="00C4196E" w:rsidRPr="005B618E" w:rsidRDefault="00C4196E" w:rsidP="00A709E5">
            <w:pPr>
              <w:pStyle w:val="TAC"/>
              <w:rPr>
                <w:ins w:id="602" w:author="Nokia" w:date="2025-03-04T13:07:00Z" w16du:dateUtc="2025-03-04T12:07:00Z"/>
              </w:rPr>
            </w:pPr>
            <w:ins w:id="603" w:author="Nokia" w:date="2025-03-04T13:07:00Z" w16du:dateUtc="2025-03-04T12:07:00Z">
              <w:r>
                <w:t>N/A</w:t>
              </w:r>
            </w:ins>
          </w:p>
        </w:tc>
        <w:tc>
          <w:tcPr>
            <w:tcW w:w="1057" w:type="dxa"/>
            <w:tcBorders>
              <w:top w:val="single" w:sz="4" w:space="0" w:color="auto"/>
              <w:left w:val="single" w:sz="4" w:space="0" w:color="auto"/>
              <w:bottom w:val="single" w:sz="4" w:space="0" w:color="auto"/>
              <w:right w:val="single" w:sz="4" w:space="0" w:color="auto"/>
            </w:tcBorders>
          </w:tcPr>
          <w:p w14:paraId="5E6FA178" w14:textId="77777777" w:rsidR="00C4196E" w:rsidRPr="005B618E" w:rsidRDefault="00C4196E" w:rsidP="00A709E5">
            <w:pPr>
              <w:pStyle w:val="TAC"/>
              <w:rPr>
                <w:ins w:id="604" w:author="Nokia" w:date="2025-03-04T13:07:00Z" w16du:dateUtc="2025-03-04T12:07:00Z"/>
              </w:rPr>
            </w:pPr>
            <w:ins w:id="605" w:author="Nokia" w:date="2025-03-04T13:07:00Z" w16du:dateUtc="2025-03-04T12:07:00Z">
              <w:r>
                <w:t>N/A</w:t>
              </w:r>
            </w:ins>
          </w:p>
        </w:tc>
      </w:tr>
      <w:tr w:rsidR="00C4196E" w:rsidRPr="00A124BB" w14:paraId="2BB62EAB" w14:textId="77777777" w:rsidTr="00A709E5">
        <w:trPr>
          <w:trHeight w:val="187"/>
          <w:jc w:val="center"/>
          <w:ins w:id="606" w:author="Nokia" w:date="2025-03-04T13:07:00Z"/>
        </w:trPr>
        <w:tc>
          <w:tcPr>
            <w:tcW w:w="2122" w:type="dxa"/>
            <w:tcBorders>
              <w:top w:val="nil"/>
              <w:left w:val="single" w:sz="4" w:space="0" w:color="auto"/>
              <w:bottom w:val="nil"/>
              <w:right w:val="single" w:sz="4" w:space="0" w:color="auto"/>
            </w:tcBorders>
            <w:shd w:val="clear" w:color="auto" w:fill="auto"/>
            <w:vAlign w:val="center"/>
          </w:tcPr>
          <w:p w14:paraId="37461FF0" w14:textId="77777777" w:rsidR="00C4196E" w:rsidRPr="005B618E" w:rsidRDefault="00C4196E" w:rsidP="00A709E5">
            <w:pPr>
              <w:pStyle w:val="TAC"/>
              <w:rPr>
                <w:ins w:id="607" w:author="Nokia" w:date="2025-03-04T13:07:00Z" w16du:dateUtc="2025-03-04T12:07:00Z"/>
              </w:rPr>
            </w:pPr>
          </w:p>
        </w:tc>
        <w:tc>
          <w:tcPr>
            <w:tcW w:w="1031" w:type="dxa"/>
            <w:tcBorders>
              <w:top w:val="single" w:sz="4" w:space="0" w:color="auto"/>
              <w:left w:val="single" w:sz="4" w:space="0" w:color="auto"/>
              <w:bottom w:val="single" w:sz="4" w:space="0" w:color="auto"/>
              <w:right w:val="single" w:sz="4" w:space="0" w:color="auto"/>
            </w:tcBorders>
            <w:vAlign w:val="center"/>
          </w:tcPr>
          <w:p w14:paraId="184404BE" w14:textId="77777777" w:rsidR="00C4196E" w:rsidRDefault="00C4196E" w:rsidP="00A709E5">
            <w:pPr>
              <w:pStyle w:val="TAC"/>
              <w:rPr>
                <w:ins w:id="608" w:author="Nokia" w:date="2025-03-04T13:07:00Z" w16du:dateUtc="2025-03-04T12:07:00Z"/>
                <w:rFonts w:eastAsiaTheme="minorEastAsia" w:cs="Arial"/>
                <w:color w:val="000000"/>
                <w:szCs w:val="18"/>
              </w:rPr>
            </w:pPr>
            <w:ins w:id="609" w:author="Nokia" w:date="2025-03-04T13:07:00Z" w16du:dateUtc="2025-03-04T12:07:00Z">
              <w:r>
                <w:rPr>
                  <w:rFonts w:eastAsiaTheme="minorEastAsia" w:cs="Arial"/>
                  <w:color w:val="000000"/>
                  <w:szCs w:val="18"/>
                </w:rPr>
                <w:t>28</w:t>
              </w:r>
            </w:ins>
          </w:p>
        </w:tc>
        <w:tc>
          <w:tcPr>
            <w:tcW w:w="960" w:type="dxa"/>
            <w:tcBorders>
              <w:top w:val="single" w:sz="4" w:space="0" w:color="auto"/>
              <w:left w:val="single" w:sz="4" w:space="0" w:color="auto"/>
              <w:bottom w:val="single" w:sz="4" w:space="0" w:color="auto"/>
              <w:right w:val="single" w:sz="4" w:space="0" w:color="auto"/>
            </w:tcBorders>
            <w:vAlign w:val="center"/>
          </w:tcPr>
          <w:p w14:paraId="0476BC9A" w14:textId="77777777" w:rsidR="00C4196E" w:rsidRDefault="00C4196E" w:rsidP="00A709E5">
            <w:pPr>
              <w:pStyle w:val="TAC"/>
              <w:rPr>
                <w:ins w:id="610" w:author="Nokia" w:date="2025-03-04T13:07:00Z" w16du:dateUtc="2025-03-04T12:07:00Z"/>
              </w:rPr>
            </w:pPr>
            <w:ins w:id="611" w:author="Nokia" w:date="2025-03-04T13:07:00Z" w16du:dateUtc="2025-03-04T12:07:00Z">
              <w:r>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5A2E0FAC" w14:textId="77777777" w:rsidR="00C4196E" w:rsidRDefault="00C4196E" w:rsidP="00A709E5">
            <w:pPr>
              <w:pStyle w:val="TAC"/>
              <w:rPr>
                <w:ins w:id="612" w:author="Nokia" w:date="2025-03-04T13:07:00Z" w16du:dateUtc="2025-03-04T12:07:00Z"/>
                <w:rFonts w:eastAsiaTheme="minorEastAsia"/>
                <w:lang w:eastAsia="zh-CN"/>
              </w:rPr>
            </w:pPr>
            <w:ins w:id="613" w:author="Nokia" w:date="2025-03-04T13:07:00Z" w16du:dateUtc="2025-03-04T12:07:00Z">
              <w:r>
                <w:rPr>
                  <w:rFonts w:eastAsiaTheme="minorEastAsia"/>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341C2E60" w14:textId="77777777" w:rsidR="00C4196E" w:rsidRDefault="00C4196E" w:rsidP="00A709E5">
            <w:pPr>
              <w:pStyle w:val="TAC"/>
              <w:rPr>
                <w:ins w:id="614" w:author="Nokia" w:date="2025-03-04T13:07:00Z" w16du:dateUtc="2025-03-04T12:07:00Z"/>
              </w:rPr>
            </w:pPr>
            <w:ins w:id="615" w:author="Nokia" w:date="2025-03-04T13:07:00Z" w16du:dateUtc="2025-03-04T12:07:00Z">
              <w:r>
                <w:rPr>
                  <w:rFonts w:eastAsiaTheme="minorEastAsia"/>
                  <w:lang w:eastAsia="zh-C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382BDA23" w14:textId="77777777" w:rsidR="00C4196E" w:rsidRDefault="00C4196E" w:rsidP="00A709E5">
            <w:pPr>
              <w:pStyle w:val="TAC"/>
              <w:rPr>
                <w:ins w:id="616" w:author="Nokia" w:date="2025-03-04T13:07:00Z" w16du:dateUtc="2025-03-04T12:07:00Z"/>
                <w:rFonts w:eastAsiaTheme="minorEastAsia" w:cs="Arial"/>
                <w:color w:val="000000"/>
                <w:szCs w:val="18"/>
              </w:rPr>
            </w:pPr>
            <w:ins w:id="617" w:author="Nokia" w:date="2025-03-04T13:07:00Z" w16du:dateUtc="2025-03-04T12:07:00Z">
              <w:r>
                <w:rPr>
                  <w:rFonts w:eastAsiaTheme="minorEastAsia" w:cs="Arial"/>
                  <w:color w:val="000000"/>
                  <w:szCs w:val="18"/>
                </w:rPr>
                <w:t>780</w:t>
              </w:r>
            </w:ins>
          </w:p>
        </w:tc>
        <w:tc>
          <w:tcPr>
            <w:tcW w:w="977" w:type="dxa"/>
            <w:tcBorders>
              <w:top w:val="single" w:sz="4" w:space="0" w:color="auto"/>
              <w:left w:val="single" w:sz="4" w:space="0" w:color="auto"/>
              <w:bottom w:val="single" w:sz="4" w:space="0" w:color="auto"/>
              <w:right w:val="single" w:sz="4" w:space="0" w:color="auto"/>
            </w:tcBorders>
          </w:tcPr>
          <w:p w14:paraId="055C5293" w14:textId="77777777" w:rsidR="00C4196E" w:rsidRDefault="00C4196E" w:rsidP="00A709E5">
            <w:pPr>
              <w:pStyle w:val="TAC"/>
              <w:rPr>
                <w:ins w:id="618" w:author="Nokia" w:date="2025-03-04T13:07:00Z" w16du:dateUtc="2025-03-04T12:07:00Z"/>
              </w:rPr>
            </w:pPr>
            <w:ins w:id="619" w:author="Nokia" w:date="2025-03-04T13:07:00Z" w16du:dateUtc="2025-03-04T12:07:00Z">
              <w:r>
                <w:t>8</w:t>
              </w:r>
            </w:ins>
          </w:p>
        </w:tc>
        <w:tc>
          <w:tcPr>
            <w:tcW w:w="1057" w:type="dxa"/>
            <w:tcBorders>
              <w:top w:val="single" w:sz="4" w:space="0" w:color="auto"/>
              <w:left w:val="single" w:sz="4" w:space="0" w:color="auto"/>
              <w:bottom w:val="single" w:sz="4" w:space="0" w:color="auto"/>
              <w:right w:val="single" w:sz="4" w:space="0" w:color="auto"/>
            </w:tcBorders>
          </w:tcPr>
          <w:p w14:paraId="41D88D6C" w14:textId="77777777" w:rsidR="00C4196E" w:rsidRDefault="00C4196E" w:rsidP="00A709E5">
            <w:pPr>
              <w:pStyle w:val="TAC"/>
              <w:rPr>
                <w:ins w:id="620" w:author="Nokia" w:date="2025-03-04T13:07:00Z" w16du:dateUtc="2025-03-04T12:07:00Z"/>
              </w:rPr>
            </w:pPr>
            <w:ins w:id="621" w:author="Nokia" w:date="2025-03-04T13:07:00Z" w16du:dateUtc="2025-03-04T12:07:00Z">
              <w:r>
                <w:t>IMD4</w:t>
              </w:r>
            </w:ins>
          </w:p>
        </w:tc>
      </w:tr>
      <w:tr w:rsidR="00C4196E" w:rsidRPr="00A124BB" w14:paraId="160BE0B2" w14:textId="77777777" w:rsidTr="00A709E5">
        <w:trPr>
          <w:trHeight w:val="187"/>
          <w:jc w:val="center"/>
          <w:ins w:id="622" w:author="Nokia" w:date="2025-03-04T13:07:00Z"/>
        </w:trPr>
        <w:tc>
          <w:tcPr>
            <w:tcW w:w="2122" w:type="dxa"/>
            <w:tcBorders>
              <w:top w:val="nil"/>
              <w:left w:val="single" w:sz="4" w:space="0" w:color="auto"/>
              <w:bottom w:val="nil"/>
              <w:right w:val="single" w:sz="4" w:space="0" w:color="auto"/>
            </w:tcBorders>
            <w:shd w:val="clear" w:color="auto" w:fill="auto"/>
            <w:vAlign w:val="center"/>
          </w:tcPr>
          <w:p w14:paraId="07292613" w14:textId="77777777" w:rsidR="00C4196E" w:rsidRPr="005B618E" w:rsidRDefault="00C4196E" w:rsidP="00A709E5">
            <w:pPr>
              <w:pStyle w:val="TAC"/>
              <w:rPr>
                <w:ins w:id="623" w:author="Nokia" w:date="2025-03-04T13:07:00Z" w16du:dateUtc="2025-03-04T12:07:00Z"/>
              </w:rPr>
            </w:pPr>
          </w:p>
        </w:tc>
        <w:tc>
          <w:tcPr>
            <w:tcW w:w="1031" w:type="dxa"/>
            <w:tcBorders>
              <w:top w:val="single" w:sz="4" w:space="0" w:color="auto"/>
              <w:left w:val="single" w:sz="4" w:space="0" w:color="auto"/>
              <w:bottom w:val="single" w:sz="4" w:space="0" w:color="auto"/>
              <w:right w:val="single" w:sz="4" w:space="0" w:color="auto"/>
            </w:tcBorders>
            <w:vAlign w:val="center"/>
          </w:tcPr>
          <w:p w14:paraId="50A6531C" w14:textId="77777777" w:rsidR="00C4196E" w:rsidRDefault="00C4196E" w:rsidP="00A709E5">
            <w:pPr>
              <w:pStyle w:val="TAC"/>
              <w:rPr>
                <w:ins w:id="624" w:author="Nokia" w:date="2025-03-04T13:07:00Z" w16du:dateUtc="2025-03-04T12:07:00Z"/>
                <w:rFonts w:eastAsiaTheme="minorEastAsia" w:cs="Arial"/>
                <w:color w:val="000000"/>
                <w:szCs w:val="18"/>
              </w:rPr>
            </w:pPr>
            <w:ins w:id="625" w:author="Nokia" w:date="2025-03-04T13:07:00Z" w16du:dateUtc="2025-03-04T12:07:00Z">
              <w:r>
                <w:rPr>
                  <w:rFonts w:eastAsiaTheme="minorEastAsia" w:cs="Arial"/>
                  <w:color w:val="000000"/>
                  <w:szCs w:val="18"/>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17CF3975" w14:textId="77777777" w:rsidR="00C4196E" w:rsidRDefault="00C4196E" w:rsidP="00A709E5">
            <w:pPr>
              <w:pStyle w:val="TAC"/>
              <w:rPr>
                <w:ins w:id="626" w:author="Nokia" w:date="2025-03-04T13:07:00Z" w16du:dateUtc="2025-03-04T12:07:00Z"/>
              </w:rPr>
            </w:pPr>
            <w:ins w:id="627" w:author="Nokia" w:date="2025-03-04T13:07:00Z" w16du:dateUtc="2025-03-04T12:07:00Z">
              <w:r>
                <w:rPr>
                  <w:rFonts w:eastAsiaTheme="minorEastAsia" w:cs="Arial"/>
                  <w:color w:val="000000"/>
                  <w:szCs w:val="18"/>
                </w:rPr>
                <w:t>2340</w:t>
              </w:r>
            </w:ins>
          </w:p>
        </w:tc>
        <w:tc>
          <w:tcPr>
            <w:tcW w:w="964" w:type="dxa"/>
            <w:tcBorders>
              <w:top w:val="single" w:sz="4" w:space="0" w:color="auto"/>
              <w:left w:val="single" w:sz="4" w:space="0" w:color="auto"/>
              <w:bottom w:val="single" w:sz="4" w:space="0" w:color="auto"/>
              <w:right w:val="single" w:sz="4" w:space="0" w:color="auto"/>
            </w:tcBorders>
          </w:tcPr>
          <w:p w14:paraId="03DC00A5" w14:textId="77777777" w:rsidR="00C4196E" w:rsidRDefault="00C4196E" w:rsidP="00A709E5">
            <w:pPr>
              <w:pStyle w:val="TAC"/>
              <w:rPr>
                <w:ins w:id="628" w:author="Nokia" w:date="2025-03-04T13:07:00Z" w16du:dateUtc="2025-03-04T12:07:00Z"/>
                <w:rFonts w:eastAsiaTheme="minorEastAsia"/>
                <w:lang w:eastAsia="zh-CN"/>
              </w:rPr>
            </w:pPr>
            <w:ins w:id="629" w:author="Nokia" w:date="2025-03-04T13:07:00Z" w16du:dateUtc="2025-03-04T12:07:00Z">
              <w:r>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2A1163D4" w14:textId="77777777" w:rsidR="00C4196E" w:rsidRDefault="00C4196E" w:rsidP="00A709E5">
            <w:pPr>
              <w:pStyle w:val="TAC"/>
              <w:rPr>
                <w:ins w:id="630" w:author="Nokia" w:date="2025-03-04T13:07:00Z" w16du:dateUtc="2025-03-04T12:07:00Z"/>
              </w:rPr>
            </w:pPr>
            <w:ins w:id="631" w:author="Nokia" w:date="2025-03-04T13:07:00Z" w16du:dateUtc="2025-03-04T12:07:00Z">
              <w:r>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82F8418" w14:textId="77777777" w:rsidR="00C4196E" w:rsidRDefault="00C4196E" w:rsidP="00A709E5">
            <w:pPr>
              <w:pStyle w:val="TAC"/>
              <w:rPr>
                <w:ins w:id="632" w:author="Nokia" w:date="2025-03-04T13:07:00Z" w16du:dateUtc="2025-03-04T12:07:00Z"/>
                <w:rFonts w:eastAsiaTheme="minorEastAsia" w:cs="Arial"/>
                <w:color w:val="000000"/>
                <w:szCs w:val="18"/>
              </w:rPr>
            </w:pPr>
            <w:ins w:id="633" w:author="Nokia" w:date="2025-03-04T13:07:00Z" w16du:dateUtc="2025-03-04T12:07:00Z">
              <w:r>
                <w:rPr>
                  <w:rFonts w:eastAsiaTheme="minorEastAsia" w:cs="Arial"/>
                  <w:color w:val="000000"/>
                  <w:szCs w:val="18"/>
                </w:rPr>
                <w:t>2340</w:t>
              </w:r>
            </w:ins>
          </w:p>
        </w:tc>
        <w:tc>
          <w:tcPr>
            <w:tcW w:w="977" w:type="dxa"/>
            <w:tcBorders>
              <w:top w:val="single" w:sz="4" w:space="0" w:color="auto"/>
              <w:left w:val="single" w:sz="4" w:space="0" w:color="auto"/>
              <w:bottom w:val="single" w:sz="4" w:space="0" w:color="auto"/>
              <w:right w:val="single" w:sz="4" w:space="0" w:color="auto"/>
            </w:tcBorders>
          </w:tcPr>
          <w:p w14:paraId="51EB82E1" w14:textId="77777777" w:rsidR="00C4196E" w:rsidRDefault="00C4196E" w:rsidP="00A709E5">
            <w:pPr>
              <w:pStyle w:val="TAC"/>
              <w:rPr>
                <w:ins w:id="634" w:author="Nokia" w:date="2025-03-04T13:07:00Z" w16du:dateUtc="2025-03-04T12:07:00Z"/>
              </w:rPr>
            </w:pPr>
            <w:ins w:id="635" w:author="Nokia" w:date="2025-03-04T13:07:00Z" w16du:dateUtc="2025-03-04T12:07:00Z">
              <w:r>
                <w:t>N/A</w:t>
              </w:r>
            </w:ins>
          </w:p>
        </w:tc>
        <w:tc>
          <w:tcPr>
            <w:tcW w:w="1057" w:type="dxa"/>
            <w:tcBorders>
              <w:top w:val="single" w:sz="4" w:space="0" w:color="auto"/>
              <w:left w:val="single" w:sz="4" w:space="0" w:color="auto"/>
              <w:bottom w:val="single" w:sz="4" w:space="0" w:color="auto"/>
              <w:right w:val="single" w:sz="4" w:space="0" w:color="auto"/>
            </w:tcBorders>
          </w:tcPr>
          <w:p w14:paraId="5308DCCF" w14:textId="77777777" w:rsidR="00C4196E" w:rsidRDefault="00C4196E" w:rsidP="00A709E5">
            <w:pPr>
              <w:pStyle w:val="TAC"/>
              <w:rPr>
                <w:ins w:id="636" w:author="Nokia" w:date="2025-03-04T13:07:00Z" w16du:dateUtc="2025-03-04T12:07:00Z"/>
              </w:rPr>
            </w:pPr>
            <w:ins w:id="637" w:author="Nokia" w:date="2025-03-04T13:07:00Z" w16du:dateUtc="2025-03-04T12:07:00Z">
              <w:r>
                <w:t>N/A</w:t>
              </w:r>
            </w:ins>
          </w:p>
        </w:tc>
      </w:tr>
      <w:tr w:rsidR="00C4196E" w:rsidRPr="00A124BB" w14:paraId="287E3DF4" w14:textId="77777777" w:rsidTr="00A709E5">
        <w:trPr>
          <w:trHeight w:val="187"/>
          <w:jc w:val="center"/>
          <w:ins w:id="638" w:author="Nokia" w:date="2025-03-04T13:07:00Z"/>
        </w:trPr>
        <w:tc>
          <w:tcPr>
            <w:tcW w:w="2122" w:type="dxa"/>
            <w:tcBorders>
              <w:top w:val="nil"/>
              <w:left w:val="single" w:sz="4" w:space="0" w:color="auto"/>
              <w:bottom w:val="single" w:sz="4" w:space="0" w:color="auto"/>
              <w:right w:val="single" w:sz="4" w:space="0" w:color="auto"/>
            </w:tcBorders>
            <w:shd w:val="clear" w:color="auto" w:fill="auto"/>
            <w:vAlign w:val="center"/>
          </w:tcPr>
          <w:p w14:paraId="60B7CAEE" w14:textId="77777777" w:rsidR="00C4196E" w:rsidRPr="005B618E" w:rsidRDefault="00C4196E" w:rsidP="00A709E5">
            <w:pPr>
              <w:pStyle w:val="TAC"/>
              <w:rPr>
                <w:ins w:id="639" w:author="Nokia" w:date="2025-03-04T13:07:00Z" w16du:dateUtc="2025-03-04T12:07:00Z"/>
              </w:rPr>
            </w:pPr>
          </w:p>
        </w:tc>
        <w:tc>
          <w:tcPr>
            <w:tcW w:w="1031" w:type="dxa"/>
            <w:tcBorders>
              <w:top w:val="single" w:sz="4" w:space="0" w:color="auto"/>
              <w:left w:val="single" w:sz="4" w:space="0" w:color="auto"/>
              <w:bottom w:val="single" w:sz="4" w:space="0" w:color="auto"/>
              <w:right w:val="single" w:sz="4" w:space="0" w:color="auto"/>
            </w:tcBorders>
            <w:vAlign w:val="center"/>
          </w:tcPr>
          <w:p w14:paraId="05F0E422" w14:textId="77777777" w:rsidR="00C4196E" w:rsidRDefault="00C4196E" w:rsidP="00A709E5">
            <w:pPr>
              <w:pStyle w:val="TAC"/>
              <w:rPr>
                <w:ins w:id="640" w:author="Nokia" w:date="2025-03-04T13:07:00Z" w16du:dateUtc="2025-03-04T12:07:00Z"/>
                <w:rFonts w:eastAsiaTheme="minorEastAsia" w:cs="Arial"/>
                <w:color w:val="000000"/>
                <w:szCs w:val="18"/>
              </w:rPr>
            </w:pPr>
            <w:ins w:id="641" w:author="Nokia" w:date="2025-03-04T13:07:00Z" w16du:dateUtc="2025-03-04T12:07:00Z">
              <w:r>
                <w:rPr>
                  <w:rFonts w:eastAsiaTheme="minorEastAsia" w:cs="Arial"/>
                  <w:color w:val="000000"/>
                  <w:szCs w:val="18"/>
                </w:rPr>
                <w:t>n1</w:t>
              </w:r>
            </w:ins>
          </w:p>
        </w:tc>
        <w:tc>
          <w:tcPr>
            <w:tcW w:w="960" w:type="dxa"/>
            <w:tcBorders>
              <w:top w:val="single" w:sz="4" w:space="0" w:color="auto"/>
              <w:left w:val="single" w:sz="4" w:space="0" w:color="auto"/>
              <w:bottom w:val="single" w:sz="4" w:space="0" w:color="auto"/>
              <w:right w:val="single" w:sz="4" w:space="0" w:color="auto"/>
            </w:tcBorders>
            <w:vAlign w:val="center"/>
          </w:tcPr>
          <w:p w14:paraId="056C8D66" w14:textId="77777777" w:rsidR="00C4196E" w:rsidRDefault="00C4196E" w:rsidP="00A709E5">
            <w:pPr>
              <w:pStyle w:val="TAC"/>
              <w:rPr>
                <w:ins w:id="642" w:author="Nokia" w:date="2025-03-04T13:07:00Z" w16du:dateUtc="2025-03-04T12:07:00Z"/>
              </w:rPr>
            </w:pPr>
            <w:ins w:id="643" w:author="Nokia" w:date="2025-03-04T13:07:00Z" w16du:dateUtc="2025-03-04T12:07:00Z">
              <w:r>
                <w:t>1950</w:t>
              </w:r>
            </w:ins>
          </w:p>
        </w:tc>
        <w:tc>
          <w:tcPr>
            <w:tcW w:w="964" w:type="dxa"/>
            <w:tcBorders>
              <w:top w:val="single" w:sz="4" w:space="0" w:color="auto"/>
              <w:left w:val="single" w:sz="4" w:space="0" w:color="auto"/>
              <w:bottom w:val="single" w:sz="4" w:space="0" w:color="auto"/>
              <w:right w:val="single" w:sz="4" w:space="0" w:color="auto"/>
            </w:tcBorders>
          </w:tcPr>
          <w:p w14:paraId="30793981" w14:textId="77777777" w:rsidR="00C4196E" w:rsidRDefault="00C4196E" w:rsidP="00A709E5">
            <w:pPr>
              <w:pStyle w:val="TAC"/>
              <w:rPr>
                <w:ins w:id="644" w:author="Nokia" w:date="2025-03-04T13:07:00Z" w16du:dateUtc="2025-03-04T12:07:00Z"/>
                <w:rFonts w:eastAsiaTheme="minorEastAsia"/>
                <w:lang w:eastAsia="zh-CN"/>
              </w:rPr>
            </w:pPr>
            <w:ins w:id="645" w:author="Nokia" w:date="2025-03-04T13:07:00Z" w16du:dateUtc="2025-03-04T12:07:00Z">
              <w:r>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359FCD3A" w14:textId="77777777" w:rsidR="00C4196E" w:rsidRDefault="00C4196E" w:rsidP="00A709E5">
            <w:pPr>
              <w:pStyle w:val="TAC"/>
              <w:rPr>
                <w:ins w:id="646" w:author="Nokia" w:date="2025-03-04T13:07:00Z" w16du:dateUtc="2025-03-04T12:07:00Z"/>
              </w:rPr>
            </w:pPr>
            <w:ins w:id="647" w:author="Nokia" w:date="2025-03-04T13:07:00Z" w16du:dateUtc="2025-03-04T12:07: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E90E8DC" w14:textId="77777777" w:rsidR="00C4196E" w:rsidRDefault="00C4196E" w:rsidP="00A709E5">
            <w:pPr>
              <w:pStyle w:val="TAC"/>
              <w:rPr>
                <w:ins w:id="648" w:author="Nokia" w:date="2025-03-04T13:07:00Z" w16du:dateUtc="2025-03-04T12:07:00Z"/>
                <w:rFonts w:eastAsiaTheme="minorEastAsia" w:cs="Arial"/>
                <w:color w:val="000000"/>
                <w:szCs w:val="18"/>
              </w:rPr>
            </w:pPr>
            <w:ins w:id="649" w:author="Nokia" w:date="2025-03-04T13:07:00Z" w16du:dateUtc="2025-03-04T12:07:00Z">
              <w:r>
                <w:rPr>
                  <w:rFonts w:eastAsiaTheme="minorEastAsia" w:cs="Arial"/>
                  <w:color w:val="000000"/>
                  <w:szCs w:val="18"/>
                </w:rPr>
                <w:t>2140</w:t>
              </w:r>
            </w:ins>
          </w:p>
        </w:tc>
        <w:tc>
          <w:tcPr>
            <w:tcW w:w="977" w:type="dxa"/>
            <w:tcBorders>
              <w:top w:val="single" w:sz="4" w:space="0" w:color="auto"/>
              <w:left w:val="single" w:sz="4" w:space="0" w:color="auto"/>
              <w:bottom w:val="single" w:sz="4" w:space="0" w:color="auto"/>
              <w:right w:val="single" w:sz="4" w:space="0" w:color="auto"/>
            </w:tcBorders>
          </w:tcPr>
          <w:p w14:paraId="28422201" w14:textId="77777777" w:rsidR="00C4196E" w:rsidRDefault="00C4196E" w:rsidP="00A709E5">
            <w:pPr>
              <w:pStyle w:val="TAC"/>
              <w:rPr>
                <w:ins w:id="650" w:author="Nokia" w:date="2025-03-04T13:07:00Z" w16du:dateUtc="2025-03-04T12:07:00Z"/>
              </w:rPr>
            </w:pPr>
            <w:ins w:id="651" w:author="Nokia" w:date="2025-03-04T13:07:00Z" w16du:dateUtc="2025-03-04T12:07:00Z">
              <w:r>
                <w:t>N/A</w:t>
              </w:r>
            </w:ins>
          </w:p>
        </w:tc>
        <w:tc>
          <w:tcPr>
            <w:tcW w:w="1057" w:type="dxa"/>
            <w:tcBorders>
              <w:top w:val="single" w:sz="4" w:space="0" w:color="auto"/>
              <w:left w:val="single" w:sz="4" w:space="0" w:color="auto"/>
              <w:bottom w:val="single" w:sz="4" w:space="0" w:color="auto"/>
              <w:right w:val="single" w:sz="4" w:space="0" w:color="auto"/>
            </w:tcBorders>
          </w:tcPr>
          <w:p w14:paraId="0C1F514A" w14:textId="77777777" w:rsidR="00C4196E" w:rsidRDefault="00C4196E" w:rsidP="00A709E5">
            <w:pPr>
              <w:pStyle w:val="TAC"/>
              <w:rPr>
                <w:ins w:id="652" w:author="Nokia" w:date="2025-03-04T13:07:00Z" w16du:dateUtc="2025-03-04T12:07:00Z"/>
              </w:rPr>
            </w:pPr>
            <w:ins w:id="653" w:author="Nokia" w:date="2025-03-04T13:07:00Z" w16du:dateUtc="2025-03-04T12:07:00Z">
              <w:r>
                <w:t>N/A</w:t>
              </w:r>
            </w:ins>
          </w:p>
        </w:tc>
      </w:tr>
    </w:tbl>
    <w:p w14:paraId="30605615" w14:textId="77777777" w:rsidR="00EB197F" w:rsidRDefault="00EB197F" w:rsidP="00DD19DE">
      <w:pPr>
        <w:rPr>
          <w:ins w:id="654" w:author="Nokia" w:date="2025-03-04T13:08:00Z" w16du:dateUtc="2025-03-04T12:08:00Z"/>
          <w:color w:val="0070C0"/>
        </w:rPr>
      </w:pPr>
    </w:p>
    <w:p w14:paraId="1BCE2AB9" w14:textId="57609C7D" w:rsidR="0033052D" w:rsidRPr="00ED6C40" w:rsidRDefault="00C060A7" w:rsidP="00DD19DE">
      <w:pPr>
        <w:rPr>
          <w:color w:val="0070C0"/>
          <w:lang w:eastAsia="zh-CN"/>
        </w:rPr>
      </w:pPr>
      <w:r w:rsidRPr="00D73233">
        <w:rPr>
          <w:color w:val="0070C0"/>
        </w:rPr>
        <w:t xml:space="preserve">************************************* </w:t>
      </w:r>
      <w:r w:rsidR="003C3754">
        <w:rPr>
          <w:color w:val="0070C0"/>
        </w:rPr>
        <w:t>End</w:t>
      </w:r>
      <w:r w:rsidRPr="00D73233">
        <w:rPr>
          <w:color w:val="0070C0"/>
        </w:rPr>
        <w:t xml:space="preserve"> of TP*****************************************</w:t>
      </w:r>
    </w:p>
    <w:sectPr w:rsidR="0033052D" w:rsidRPr="00ED6C4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7024C" w14:textId="77777777" w:rsidR="00451795" w:rsidRDefault="00451795">
      <w:r>
        <w:separator/>
      </w:r>
    </w:p>
  </w:endnote>
  <w:endnote w:type="continuationSeparator" w:id="0">
    <w:p w14:paraId="5B909EF3" w14:textId="77777777" w:rsidR="00451795" w:rsidRDefault="00451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85B87" w14:textId="77777777" w:rsidR="00451795" w:rsidRDefault="00451795">
      <w:r>
        <w:separator/>
      </w:r>
    </w:p>
  </w:footnote>
  <w:footnote w:type="continuationSeparator" w:id="0">
    <w:p w14:paraId="043D9046" w14:textId="77777777" w:rsidR="00451795" w:rsidRDefault="004517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6"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7"/>
  </w:num>
  <w:num w:numId="4" w16cid:durableId="574896988">
    <w:abstractNumId w:val="11"/>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7"/>
  </w:num>
  <w:num w:numId="18" w16cid:durableId="1890874967">
    <w:abstractNumId w:val="4"/>
  </w:num>
  <w:num w:numId="19" w16cid:durableId="151794773">
    <w:abstractNumId w:val="3"/>
  </w:num>
  <w:num w:numId="20" w16cid:durableId="1473786642">
    <w:abstractNumId w:val="1"/>
  </w:num>
  <w:num w:numId="21" w16cid:durableId="895970569">
    <w:abstractNumId w:val="10"/>
  </w:num>
  <w:num w:numId="22" w16cid:durableId="1637685187">
    <w:abstractNumId w:val="10"/>
  </w:num>
  <w:num w:numId="23" w16cid:durableId="1282683033">
    <w:abstractNumId w:val="9"/>
  </w:num>
  <w:num w:numId="24" w16cid:durableId="1142041724">
    <w:abstractNumId w:val="14"/>
  </w:num>
  <w:num w:numId="25" w16cid:durableId="1456096507">
    <w:abstractNumId w:val="13"/>
  </w:num>
  <w:num w:numId="26" w16cid:durableId="1659071369">
    <w:abstractNumId w:val="12"/>
  </w:num>
  <w:num w:numId="27" w16cid:durableId="295911377">
    <w:abstractNumId w:val="16"/>
  </w:num>
  <w:num w:numId="28" w16cid:durableId="482965014">
    <w:abstractNumId w:val="2"/>
  </w:num>
  <w:num w:numId="29" w16cid:durableId="1775901152">
    <w:abstractNumId w:val="5"/>
  </w:num>
  <w:num w:numId="30" w16cid:durableId="1264847130">
    <w:abstractNumId w:val="15"/>
  </w:num>
  <w:num w:numId="31" w16cid:durableId="1299992464">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4165"/>
    <w:rsid w:val="00004E82"/>
    <w:rsid w:val="0000608E"/>
    <w:rsid w:val="00006C43"/>
    <w:rsid w:val="000072A2"/>
    <w:rsid w:val="00010E2E"/>
    <w:rsid w:val="00020C56"/>
    <w:rsid w:val="00026ACC"/>
    <w:rsid w:val="0003171D"/>
    <w:rsid w:val="00031C1D"/>
    <w:rsid w:val="00034900"/>
    <w:rsid w:val="00035C50"/>
    <w:rsid w:val="000368AA"/>
    <w:rsid w:val="000457A1"/>
    <w:rsid w:val="00050001"/>
    <w:rsid w:val="000513D7"/>
    <w:rsid w:val="00052041"/>
    <w:rsid w:val="0005326A"/>
    <w:rsid w:val="00056333"/>
    <w:rsid w:val="00057B43"/>
    <w:rsid w:val="0006266D"/>
    <w:rsid w:val="00065506"/>
    <w:rsid w:val="00065FD7"/>
    <w:rsid w:val="0007382E"/>
    <w:rsid w:val="000766E1"/>
    <w:rsid w:val="00077FF6"/>
    <w:rsid w:val="00080D82"/>
    <w:rsid w:val="00081692"/>
    <w:rsid w:val="00082C46"/>
    <w:rsid w:val="00083805"/>
    <w:rsid w:val="00085A0E"/>
    <w:rsid w:val="00087548"/>
    <w:rsid w:val="00090EF6"/>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7F8"/>
    <w:rsid w:val="000E537B"/>
    <w:rsid w:val="000E57D0"/>
    <w:rsid w:val="000E7858"/>
    <w:rsid w:val="000F336E"/>
    <w:rsid w:val="000F39CA"/>
    <w:rsid w:val="00107927"/>
    <w:rsid w:val="00110E26"/>
    <w:rsid w:val="00111321"/>
    <w:rsid w:val="001128E7"/>
    <w:rsid w:val="00117BD6"/>
    <w:rsid w:val="001206C2"/>
    <w:rsid w:val="00121978"/>
    <w:rsid w:val="00123422"/>
    <w:rsid w:val="00124B6A"/>
    <w:rsid w:val="00130462"/>
    <w:rsid w:val="00136D4C"/>
    <w:rsid w:val="00142218"/>
    <w:rsid w:val="00142538"/>
    <w:rsid w:val="00142BB9"/>
    <w:rsid w:val="00144F96"/>
    <w:rsid w:val="00151EAC"/>
    <w:rsid w:val="00153528"/>
    <w:rsid w:val="00154E68"/>
    <w:rsid w:val="00162548"/>
    <w:rsid w:val="001700EE"/>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1A6F"/>
    <w:rsid w:val="001C1DF1"/>
    <w:rsid w:val="001C2AE6"/>
    <w:rsid w:val="001C4A89"/>
    <w:rsid w:val="001C6177"/>
    <w:rsid w:val="001D0363"/>
    <w:rsid w:val="001D12B4"/>
    <w:rsid w:val="001D1B07"/>
    <w:rsid w:val="001D2917"/>
    <w:rsid w:val="001D7D94"/>
    <w:rsid w:val="001E0A28"/>
    <w:rsid w:val="001E4218"/>
    <w:rsid w:val="001E6C4D"/>
    <w:rsid w:val="001F0B20"/>
    <w:rsid w:val="00200A62"/>
    <w:rsid w:val="0020327D"/>
    <w:rsid w:val="00203740"/>
    <w:rsid w:val="002138EA"/>
    <w:rsid w:val="002139EA"/>
    <w:rsid w:val="00213F84"/>
    <w:rsid w:val="00214FBD"/>
    <w:rsid w:val="00215702"/>
    <w:rsid w:val="00221E08"/>
    <w:rsid w:val="00222897"/>
    <w:rsid w:val="00222B0C"/>
    <w:rsid w:val="00235394"/>
    <w:rsid w:val="00235577"/>
    <w:rsid w:val="002371B2"/>
    <w:rsid w:val="002435CA"/>
    <w:rsid w:val="0024469F"/>
    <w:rsid w:val="00244BA7"/>
    <w:rsid w:val="00250B5B"/>
    <w:rsid w:val="00252DB8"/>
    <w:rsid w:val="002537BC"/>
    <w:rsid w:val="002537D3"/>
    <w:rsid w:val="00255C58"/>
    <w:rsid w:val="00260EC7"/>
    <w:rsid w:val="00261539"/>
    <w:rsid w:val="0026179F"/>
    <w:rsid w:val="00261C93"/>
    <w:rsid w:val="002666AE"/>
    <w:rsid w:val="002732A8"/>
    <w:rsid w:val="00274E1A"/>
    <w:rsid w:val="00274E25"/>
    <w:rsid w:val="002775B1"/>
    <w:rsid w:val="002775B9"/>
    <w:rsid w:val="002811C4"/>
    <w:rsid w:val="00282213"/>
    <w:rsid w:val="00284016"/>
    <w:rsid w:val="00285712"/>
    <w:rsid w:val="002858BF"/>
    <w:rsid w:val="002939AF"/>
    <w:rsid w:val="00294491"/>
    <w:rsid w:val="00294BDE"/>
    <w:rsid w:val="002A0CED"/>
    <w:rsid w:val="002A4CD0"/>
    <w:rsid w:val="002A5502"/>
    <w:rsid w:val="002A7DA6"/>
    <w:rsid w:val="002B0FDB"/>
    <w:rsid w:val="002B516C"/>
    <w:rsid w:val="002B5E1D"/>
    <w:rsid w:val="002B60C1"/>
    <w:rsid w:val="002B6F2F"/>
    <w:rsid w:val="002B7CEE"/>
    <w:rsid w:val="002C4B52"/>
    <w:rsid w:val="002C7053"/>
    <w:rsid w:val="002D03E5"/>
    <w:rsid w:val="002D36EB"/>
    <w:rsid w:val="002D6BDF"/>
    <w:rsid w:val="002E2CE9"/>
    <w:rsid w:val="002E3BF7"/>
    <w:rsid w:val="002E403E"/>
    <w:rsid w:val="002E4C74"/>
    <w:rsid w:val="002F158C"/>
    <w:rsid w:val="002F4093"/>
    <w:rsid w:val="002F5636"/>
    <w:rsid w:val="002F590D"/>
    <w:rsid w:val="003008CE"/>
    <w:rsid w:val="003022A5"/>
    <w:rsid w:val="00307E51"/>
    <w:rsid w:val="00310FB3"/>
    <w:rsid w:val="00311363"/>
    <w:rsid w:val="00315867"/>
    <w:rsid w:val="00321150"/>
    <w:rsid w:val="003260D7"/>
    <w:rsid w:val="0033052D"/>
    <w:rsid w:val="00336697"/>
    <w:rsid w:val="003418CB"/>
    <w:rsid w:val="00343F27"/>
    <w:rsid w:val="0035509A"/>
    <w:rsid w:val="00355873"/>
    <w:rsid w:val="0035660F"/>
    <w:rsid w:val="003628B9"/>
    <w:rsid w:val="00362D8F"/>
    <w:rsid w:val="00363F72"/>
    <w:rsid w:val="00367724"/>
    <w:rsid w:val="003710BA"/>
    <w:rsid w:val="003737DD"/>
    <w:rsid w:val="003770F6"/>
    <w:rsid w:val="00383E37"/>
    <w:rsid w:val="00393042"/>
    <w:rsid w:val="00394AD5"/>
    <w:rsid w:val="0039642D"/>
    <w:rsid w:val="00397EE8"/>
    <w:rsid w:val="003A2B9E"/>
    <w:rsid w:val="003A2E40"/>
    <w:rsid w:val="003B0158"/>
    <w:rsid w:val="003B40B6"/>
    <w:rsid w:val="003B56DB"/>
    <w:rsid w:val="003B5B42"/>
    <w:rsid w:val="003B755E"/>
    <w:rsid w:val="003C228E"/>
    <w:rsid w:val="003C3754"/>
    <w:rsid w:val="003C51E7"/>
    <w:rsid w:val="003C6893"/>
    <w:rsid w:val="003C6DE2"/>
    <w:rsid w:val="003D014A"/>
    <w:rsid w:val="003D1EFD"/>
    <w:rsid w:val="003D28BF"/>
    <w:rsid w:val="003D4215"/>
    <w:rsid w:val="003D4C47"/>
    <w:rsid w:val="003D7719"/>
    <w:rsid w:val="003E40EE"/>
    <w:rsid w:val="003E40FC"/>
    <w:rsid w:val="003F1C1B"/>
    <w:rsid w:val="003F3A2F"/>
    <w:rsid w:val="00401144"/>
    <w:rsid w:val="00404831"/>
    <w:rsid w:val="00407661"/>
    <w:rsid w:val="00410314"/>
    <w:rsid w:val="004110D8"/>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394B"/>
    <w:rsid w:val="00446408"/>
    <w:rsid w:val="00450F27"/>
    <w:rsid w:val="004510E5"/>
    <w:rsid w:val="00451795"/>
    <w:rsid w:val="00456A75"/>
    <w:rsid w:val="00461E39"/>
    <w:rsid w:val="00462D3A"/>
    <w:rsid w:val="00463521"/>
    <w:rsid w:val="00471125"/>
    <w:rsid w:val="0047437A"/>
    <w:rsid w:val="00480E42"/>
    <w:rsid w:val="00484C5D"/>
    <w:rsid w:val="0048543E"/>
    <w:rsid w:val="004868C1"/>
    <w:rsid w:val="0048750F"/>
    <w:rsid w:val="004951C8"/>
    <w:rsid w:val="004A17E9"/>
    <w:rsid w:val="004A495F"/>
    <w:rsid w:val="004A7544"/>
    <w:rsid w:val="004B6B0F"/>
    <w:rsid w:val="004C358A"/>
    <w:rsid w:val="004C54E5"/>
    <w:rsid w:val="004C7DC8"/>
    <w:rsid w:val="004D21B0"/>
    <w:rsid w:val="004D3CC3"/>
    <w:rsid w:val="004D66BB"/>
    <w:rsid w:val="004D737D"/>
    <w:rsid w:val="004E2659"/>
    <w:rsid w:val="004E39EE"/>
    <w:rsid w:val="004E475C"/>
    <w:rsid w:val="004E56E0"/>
    <w:rsid w:val="004E7329"/>
    <w:rsid w:val="004F0A1A"/>
    <w:rsid w:val="004F2CB0"/>
    <w:rsid w:val="004F7832"/>
    <w:rsid w:val="005017F7"/>
    <w:rsid w:val="00501FA7"/>
    <w:rsid w:val="005034DC"/>
    <w:rsid w:val="00505BFA"/>
    <w:rsid w:val="005071B4"/>
    <w:rsid w:val="00507687"/>
    <w:rsid w:val="005117A9"/>
    <w:rsid w:val="00511F57"/>
    <w:rsid w:val="00515CBE"/>
    <w:rsid w:val="00515E2B"/>
    <w:rsid w:val="005173CC"/>
    <w:rsid w:val="005225A1"/>
    <w:rsid w:val="00522A7E"/>
    <w:rsid w:val="00522F20"/>
    <w:rsid w:val="005308DB"/>
    <w:rsid w:val="00530A2E"/>
    <w:rsid w:val="00530FBE"/>
    <w:rsid w:val="00533159"/>
    <w:rsid w:val="005339DB"/>
    <w:rsid w:val="00534C89"/>
    <w:rsid w:val="00541573"/>
    <w:rsid w:val="0054348A"/>
    <w:rsid w:val="00571777"/>
    <w:rsid w:val="00580FF5"/>
    <w:rsid w:val="0058519C"/>
    <w:rsid w:val="0058713B"/>
    <w:rsid w:val="0059149A"/>
    <w:rsid w:val="005956EE"/>
    <w:rsid w:val="005A083E"/>
    <w:rsid w:val="005B2C59"/>
    <w:rsid w:val="005B415F"/>
    <w:rsid w:val="005B4802"/>
    <w:rsid w:val="005C0B69"/>
    <w:rsid w:val="005C1EA6"/>
    <w:rsid w:val="005C21AC"/>
    <w:rsid w:val="005C2262"/>
    <w:rsid w:val="005D0B99"/>
    <w:rsid w:val="005D308E"/>
    <w:rsid w:val="005D3A48"/>
    <w:rsid w:val="005D42F8"/>
    <w:rsid w:val="005D7AF8"/>
    <w:rsid w:val="005E17BF"/>
    <w:rsid w:val="005E366A"/>
    <w:rsid w:val="005E52A5"/>
    <w:rsid w:val="005F2145"/>
    <w:rsid w:val="00600BBC"/>
    <w:rsid w:val="006016E1"/>
    <w:rsid w:val="00602D27"/>
    <w:rsid w:val="00614275"/>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779BF"/>
    <w:rsid w:val="006808C6"/>
    <w:rsid w:val="00682668"/>
    <w:rsid w:val="006860B7"/>
    <w:rsid w:val="00692A68"/>
    <w:rsid w:val="0069505E"/>
    <w:rsid w:val="00695D85"/>
    <w:rsid w:val="006A30A2"/>
    <w:rsid w:val="006A6D23"/>
    <w:rsid w:val="006B25DE"/>
    <w:rsid w:val="006C1C3B"/>
    <w:rsid w:val="006C4E43"/>
    <w:rsid w:val="006C643E"/>
    <w:rsid w:val="006D2932"/>
    <w:rsid w:val="006D3671"/>
    <w:rsid w:val="006D4176"/>
    <w:rsid w:val="006E0A73"/>
    <w:rsid w:val="006E0FEE"/>
    <w:rsid w:val="006E6C11"/>
    <w:rsid w:val="006F3F65"/>
    <w:rsid w:val="006F7C0C"/>
    <w:rsid w:val="00700755"/>
    <w:rsid w:val="0070646B"/>
    <w:rsid w:val="007130A2"/>
    <w:rsid w:val="007143DB"/>
    <w:rsid w:val="00715463"/>
    <w:rsid w:val="00730655"/>
    <w:rsid w:val="00731D77"/>
    <w:rsid w:val="00732360"/>
    <w:rsid w:val="0073390A"/>
    <w:rsid w:val="00734E64"/>
    <w:rsid w:val="00736B37"/>
    <w:rsid w:val="00740A35"/>
    <w:rsid w:val="007520B4"/>
    <w:rsid w:val="007635C6"/>
    <w:rsid w:val="007655D5"/>
    <w:rsid w:val="007763C1"/>
    <w:rsid w:val="00777E82"/>
    <w:rsid w:val="0078039C"/>
    <w:rsid w:val="00781359"/>
    <w:rsid w:val="00781870"/>
    <w:rsid w:val="00785FC1"/>
    <w:rsid w:val="00786921"/>
    <w:rsid w:val="007A1EAA"/>
    <w:rsid w:val="007A2C78"/>
    <w:rsid w:val="007A59D7"/>
    <w:rsid w:val="007A79FD"/>
    <w:rsid w:val="007A7D5E"/>
    <w:rsid w:val="007B0B9D"/>
    <w:rsid w:val="007B26E3"/>
    <w:rsid w:val="007B483D"/>
    <w:rsid w:val="007B5A43"/>
    <w:rsid w:val="007B709B"/>
    <w:rsid w:val="007C1343"/>
    <w:rsid w:val="007C5EF1"/>
    <w:rsid w:val="007C7BF5"/>
    <w:rsid w:val="007D19B7"/>
    <w:rsid w:val="007D75E5"/>
    <w:rsid w:val="007D773E"/>
    <w:rsid w:val="007E066E"/>
    <w:rsid w:val="007E1356"/>
    <w:rsid w:val="007E20FC"/>
    <w:rsid w:val="007E2DF1"/>
    <w:rsid w:val="007E7062"/>
    <w:rsid w:val="007F0E1E"/>
    <w:rsid w:val="007F12BA"/>
    <w:rsid w:val="007F29A7"/>
    <w:rsid w:val="008004B4"/>
    <w:rsid w:val="00805BE8"/>
    <w:rsid w:val="00816078"/>
    <w:rsid w:val="008177E3"/>
    <w:rsid w:val="00823AA9"/>
    <w:rsid w:val="008255B9"/>
    <w:rsid w:val="00825CD8"/>
    <w:rsid w:val="00827324"/>
    <w:rsid w:val="008355EA"/>
    <w:rsid w:val="00837458"/>
    <w:rsid w:val="00837AAE"/>
    <w:rsid w:val="008402BD"/>
    <w:rsid w:val="008429AD"/>
    <w:rsid w:val="008429DB"/>
    <w:rsid w:val="00842C73"/>
    <w:rsid w:val="00850C75"/>
    <w:rsid w:val="00850E39"/>
    <w:rsid w:val="00851DF3"/>
    <w:rsid w:val="008544F1"/>
    <w:rsid w:val="0085477A"/>
    <w:rsid w:val="00855107"/>
    <w:rsid w:val="00855173"/>
    <w:rsid w:val="008557D9"/>
    <w:rsid w:val="00855BF7"/>
    <w:rsid w:val="00856214"/>
    <w:rsid w:val="00862089"/>
    <w:rsid w:val="0086279B"/>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C5D9B"/>
    <w:rsid w:val="008C60E9"/>
    <w:rsid w:val="008D1B7C"/>
    <w:rsid w:val="008D4C4E"/>
    <w:rsid w:val="008D6657"/>
    <w:rsid w:val="008E1F60"/>
    <w:rsid w:val="008E307E"/>
    <w:rsid w:val="008E4EEC"/>
    <w:rsid w:val="008F42CD"/>
    <w:rsid w:val="008F4DD1"/>
    <w:rsid w:val="008F6056"/>
    <w:rsid w:val="00902C07"/>
    <w:rsid w:val="00905804"/>
    <w:rsid w:val="009101E2"/>
    <w:rsid w:val="00912B43"/>
    <w:rsid w:val="00915D73"/>
    <w:rsid w:val="00916077"/>
    <w:rsid w:val="009170A2"/>
    <w:rsid w:val="009208A6"/>
    <w:rsid w:val="00920FA3"/>
    <w:rsid w:val="00923CF4"/>
    <w:rsid w:val="00924514"/>
    <w:rsid w:val="00927316"/>
    <w:rsid w:val="0093133D"/>
    <w:rsid w:val="0093276D"/>
    <w:rsid w:val="00933D12"/>
    <w:rsid w:val="00937065"/>
    <w:rsid w:val="00937611"/>
    <w:rsid w:val="00940285"/>
    <w:rsid w:val="009415B0"/>
    <w:rsid w:val="00947E7E"/>
    <w:rsid w:val="0095139A"/>
    <w:rsid w:val="00953E16"/>
    <w:rsid w:val="009542AC"/>
    <w:rsid w:val="0095580F"/>
    <w:rsid w:val="00961BB2"/>
    <w:rsid w:val="00962108"/>
    <w:rsid w:val="00962437"/>
    <w:rsid w:val="009638D6"/>
    <w:rsid w:val="0096521F"/>
    <w:rsid w:val="0097408E"/>
    <w:rsid w:val="00974BB2"/>
    <w:rsid w:val="00974FA7"/>
    <w:rsid w:val="009756E5"/>
    <w:rsid w:val="00977A8C"/>
    <w:rsid w:val="00983910"/>
    <w:rsid w:val="00985A04"/>
    <w:rsid w:val="00986C1A"/>
    <w:rsid w:val="00987BE8"/>
    <w:rsid w:val="009932AC"/>
    <w:rsid w:val="00993CE6"/>
    <w:rsid w:val="00994351"/>
    <w:rsid w:val="00996A8F"/>
    <w:rsid w:val="009A1DBF"/>
    <w:rsid w:val="009A68E6"/>
    <w:rsid w:val="009A7598"/>
    <w:rsid w:val="009B0510"/>
    <w:rsid w:val="009B1443"/>
    <w:rsid w:val="009B1DF8"/>
    <w:rsid w:val="009B3D20"/>
    <w:rsid w:val="009B5418"/>
    <w:rsid w:val="009B61B4"/>
    <w:rsid w:val="009C0727"/>
    <w:rsid w:val="009C3C80"/>
    <w:rsid w:val="009C492F"/>
    <w:rsid w:val="009C4D60"/>
    <w:rsid w:val="009D2FF2"/>
    <w:rsid w:val="009D3226"/>
    <w:rsid w:val="009D3385"/>
    <w:rsid w:val="009D793C"/>
    <w:rsid w:val="009E16A9"/>
    <w:rsid w:val="009E375F"/>
    <w:rsid w:val="009E39D4"/>
    <w:rsid w:val="009E433B"/>
    <w:rsid w:val="009E5401"/>
    <w:rsid w:val="00A0758F"/>
    <w:rsid w:val="00A1061F"/>
    <w:rsid w:val="00A1570A"/>
    <w:rsid w:val="00A17866"/>
    <w:rsid w:val="00A211B4"/>
    <w:rsid w:val="00A223CF"/>
    <w:rsid w:val="00A276FE"/>
    <w:rsid w:val="00A33DDF"/>
    <w:rsid w:val="00A34547"/>
    <w:rsid w:val="00A376B7"/>
    <w:rsid w:val="00A41BF5"/>
    <w:rsid w:val="00A42C9D"/>
    <w:rsid w:val="00A44778"/>
    <w:rsid w:val="00A469E7"/>
    <w:rsid w:val="00A604A4"/>
    <w:rsid w:val="00A61138"/>
    <w:rsid w:val="00A61B7D"/>
    <w:rsid w:val="00A6605B"/>
    <w:rsid w:val="00A66ADC"/>
    <w:rsid w:val="00A7147D"/>
    <w:rsid w:val="00A75ECF"/>
    <w:rsid w:val="00A7792F"/>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C27DB"/>
    <w:rsid w:val="00AC6D6B"/>
    <w:rsid w:val="00AD7736"/>
    <w:rsid w:val="00AE10CE"/>
    <w:rsid w:val="00AE4EB3"/>
    <w:rsid w:val="00AE70D4"/>
    <w:rsid w:val="00AE7868"/>
    <w:rsid w:val="00AF0407"/>
    <w:rsid w:val="00AF049B"/>
    <w:rsid w:val="00AF04F5"/>
    <w:rsid w:val="00AF4D8B"/>
    <w:rsid w:val="00B022DC"/>
    <w:rsid w:val="00B067CA"/>
    <w:rsid w:val="00B12B26"/>
    <w:rsid w:val="00B15851"/>
    <w:rsid w:val="00B163F8"/>
    <w:rsid w:val="00B2472D"/>
    <w:rsid w:val="00B24CA0"/>
    <w:rsid w:val="00B2549F"/>
    <w:rsid w:val="00B2605B"/>
    <w:rsid w:val="00B333F8"/>
    <w:rsid w:val="00B4108D"/>
    <w:rsid w:val="00B476FB"/>
    <w:rsid w:val="00B57265"/>
    <w:rsid w:val="00B633AE"/>
    <w:rsid w:val="00B665D2"/>
    <w:rsid w:val="00B6737C"/>
    <w:rsid w:val="00B7214D"/>
    <w:rsid w:val="00B74372"/>
    <w:rsid w:val="00B75525"/>
    <w:rsid w:val="00B772FC"/>
    <w:rsid w:val="00B80283"/>
    <w:rsid w:val="00B8095F"/>
    <w:rsid w:val="00B80B0C"/>
    <w:rsid w:val="00B80B11"/>
    <w:rsid w:val="00B831AE"/>
    <w:rsid w:val="00B8446C"/>
    <w:rsid w:val="00B87725"/>
    <w:rsid w:val="00B924BF"/>
    <w:rsid w:val="00BA259A"/>
    <w:rsid w:val="00BA259C"/>
    <w:rsid w:val="00BA29D3"/>
    <w:rsid w:val="00BA307F"/>
    <w:rsid w:val="00BA527F"/>
    <w:rsid w:val="00BA5280"/>
    <w:rsid w:val="00BB14F1"/>
    <w:rsid w:val="00BB4D99"/>
    <w:rsid w:val="00BB572E"/>
    <w:rsid w:val="00BB5BDF"/>
    <w:rsid w:val="00BB74FD"/>
    <w:rsid w:val="00BC5982"/>
    <w:rsid w:val="00BC60BF"/>
    <w:rsid w:val="00BD28BF"/>
    <w:rsid w:val="00BD2D12"/>
    <w:rsid w:val="00BD52FE"/>
    <w:rsid w:val="00BD6404"/>
    <w:rsid w:val="00BE33AE"/>
    <w:rsid w:val="00BF046F"/>
    <w:rsid w:val="00C01D50"/>
    <w:rsid w:val="00C056DC"/>
    <w:rsid w:val="00C060A7"/>
    <w:rsid w:val="00C1329B"/>
    <w:rsid w:val="00C1572F"/>
    <w:rsid w:val="00C165EF"/>
    <w:rsid w:val="00C17CD5"/>
    <w:rsid w:val="00C203C1"/>
    <w:rsid w:val="00C24C05"/>
    <w:rsid w:val="00C24D2F"/>
    <w:rsid w:val="00C26222"/>
    <w:rsid w:val="00C31283"/>
    <w:rsid w:val="00C33C48"/>
    <w:rsid w:val="00C340E5"/>
    <w:rsid w:val="00C35AA7"/>
    <w:rsid w:val="00C404C3"/>
    <w:rsid w:val="00C4196E"/>
    <w:rsid w:val="00C43BA1"/>
    <w:rsid w:val="00C43DAB"/>
    <w:rsid w:val="00C47F08"/>
    <w:rsid w:val="00C50C8D"/>
    <w:rsid w:val="00C514A6"/>
    <w:rsid w:val="00C5739F"/>
    <w:rsid w:val="00C57CF0"/>
    <w:rsid w:val="00C63557"/>
    <w:rsid w:val="00C63804"/>
    <w:rsid w:val="00C649BD"/>
    <w:rsid w:val="00C65891"/>
    <w:rsid w:val="00C66AC9"/>
    <w:rsid w:val="00C724D3"/>
    <w:rsid w:val="00C72951"/>
    <w:rsid w:val="00C77DD9"/>
    <w:rsid w:val="00C83BE6"/>
    <w:rsid w:val="00C85354"/>
    <w:rsid w:val="00C86ABA"/>
    <w:rsid w:val="00C935A3"/>
    <w:rsid w:val="00C943F3"/>
    <w:rsid w:val="00CA08C6"/>
    <w:rsid w:val="00CA0A77"/>
    <w:rsid w:val="00CA2729"/>
    <w:rsid w:val="00CA3057"/>
    <w:rsid w:val="00CA45F8"/>
    <w:rsid w:val="00CA567B"/>
    <w:rsid w:val="00CA6A85"/>
    <w:rsid w:val="00CB0305"/>
    <w:rsid w:val="00CB33C7"/>
    <w:rsid w:val="00CB6DA7"/>
    <w:rsid w:val="00CB7E4C"/>
    <w:rsid w:val="00CC25B4"/>
    <w:rsid w:val="00CC3582"/>
    <w:rsid w:val="00CC45B2"/>
    <w:rsid w:val="00CC5F88"/>
    <w:rsid w:val="00CC69C8"/>
    <w:rsid w:val="00CC7498"/>
    <w:rsid w:val="00CC77A2"/>
    <w:rsid w:val="00CD307E"/>
    <w:rsid w:val="00CD629F"/>
    <w:rsid w:val="00CD6A1B"/>
    <w:rsid w:val="00CE0A7F"/>
    <w:rsid w:val="00CE1718"/>
    <w:rsid w:val="00CF0411"/>
    <w:rsid w:val="00CF09B0"/>
    <w:rsid w:val="00CF1F74"/>
    <w:rsid w:val="00CF4156"/>
    <w:rsid w:val="00D0036C"/>
    <w:rsid w:val="00D03D00"/>
    <w:rsid w:val="00D05C30"/>
    <w:rsid w:val="00D10052"/>
    <w:rsid w:val="00D11359"/>
    <w:rsid w:val="00D154AE"/>
    <w:rsid w:val="00D3188C"/>
    <w:rsid w:val="00D31ABB"/>
    <w:rsid w:val="00D35404"/>
    <w:rsid w:val="00D35F9B"/>
    <w:rsid w:val="00D36B69"/>
    <w:rsid w:val="00D40458"/>
    <w:rsid w:val="00D408DD"/>
    <w:rsid w:val="00D45D72"/>
    <w:rsid w:val="00D520E4"/>
    <w:rsid w:val="00D53A38"/>
    <w:rsid w:val="00D575DD"/>
    <w:rsid w:val="00D57DFA"/>
    <w:rsid w:val="00D67FCF"/>
    <w:rsid w:val="00D709CE"/>
    <w:rsid w:val="00D71F73"/>
    <w:rsid w:val="00D73423"/>
    <w:rsid w:val="00D80786"/>
    <w:rsid w:val="00D81CAB"/>
    <w:rsid w:val="00D8576F"/>
    <w:rsid w:val="00D8677F"/>
    <w:rsid w:val="00D97F0C"/>
    <w:rsid w:val="00DA3A86"/>
    <w:rsid w:val="00DC2500"/>
    <w:rsid w:val="00DC456E"/>
    <w:rsid w:val="00DC4F72"/>
    <w:rsid w:val="00DC6F92"/>
    <w:rsid w:val="00DC77DC"/>
    <w:rsid w:val="00DD0453"/>
    <w:rsid w:val="00DD0C2C"/>
    <w:rsid w:val="00DD19DE"/>
    <w:rsid w:val="00DD28BC"/>
    <w:rsid w:val="00DD7680"/>
    <w:rsid w:val="00DE31F0"/>
    <w:rsid w:val="00DE3D1C"/>
    <w:rsid w:val="00DF1006"/>
    <w:rsid w:val="00DF5FA5"/>
    <w:rsid w:val="00E01C41"/>
    <w:rsid w:val="00E0227D"/>
    <w:rsid w:val="00E04B84"/>
    <w:rsid w:val="00E06466"/>
    <w:rsid w:val="00E06835"/>
    <w:rsid w:val="00E06D01"/>
    <w:rsid w:val="00E06FDA"/>
    <w:rsid w:val="00E160A5"/>
    <w:rsid w:val="00E1713D"/>
    <w:rsid w:val="00E20A43"/>
    <w:rsid w:val="00E23898"/>
    <w:rsid w:val="00E243C8"/>
    <w:rsid w:val="00E319F1"/>
    <w:rsid w:val="00E325FE"/>
    <w:rsid w:val="00E33CD2"/>
    <w:rsid w:val="00E40E90"/>
    <w:rsid w:val="00E41D59"/>
    <w:rsid w:val="00E45C7E"/>
    <w:rsid w:val="00E531EB"/>
    <w:rsid w:val="00E54874"/>
    <w:rsid w:val="00E54B6F"/>
    <w:rsid w:val="00E5572F"/>
    <w:rsid w:val="00E55ACA"/>
    <w:rsid w:val="00E57B74"/>
    <w:rsid w:val="00E65BC6"/>
    <w:rsid w:val="00E661FF"/>
    <w:rsid w:val="00E713F0"/>
    <w:rsid w:val="00E726EB"/>
    <w:rsid w:val="00E72CF1"/>
    <w:rsid w:val="00E80B52"/>
    <w:rsid w:val="00E824C3"/>
    <w:rsid w:val="00E840B3"/>
    <w:rsid w:val="00E84D10"/>
    <w:rsid w:val="00E8629F"/>
    <w:rsid w:val="00E91008"/>
    <w:rsid w:val="00E92B72"/>
    <w:rsid w:val="00E933D9"/>
    <w:rsid w:val="00E9374E"/>
    <w:rsid w:val="00E94F54"/>
    <w:rsid w:val="00E96C4E"/>
    <w:rsid w:val="00E97AD5"/>
    <w:rsid w:val="00EA1111"/>
    <w:rsid w:val="00EA3B4F"/>
    <w:rsid w:val="00EA3C24"/>
    <w:rsid w:val="00EA73DF"/>
    <w:rsid w:val="00EB197F"/>
    <w:rsid w:val="00EB61AE"/>
    <w:rsid w:val="00EC0BA4"/>
    <w:rsid w:val="00EC116D"/>
    <w:rsid w:val="00EC322D"/>
    <w:rsid w:val="00EC3859"/>
    <w:rsid w:val="00ED383A"/>
    <w:rsid w:val="00ED6C40"/>
    <w:rsid w:val="00EE1080"/>
    <w:rsid w:val="00EE69C9"/>
    <w:rsid w:val="00EF1EC5"/>
    <w:rsid w:val="00EF49B5"/>
    <w:rsid w:val="00EF4C88"/>
    <w:rsid w:val="00EF55EB"/>
    <w:rsid w:val="00F0035A"/>
    <w:rsid w:val="00F00DCC"/>
    <w:rsid w:val="00F0156F"/>
    <w:rsid w:val="00F04269"/>
    <w:rsid w:val="00F05AC8"/>
    <w:rsid w:val="00F07167"/>
    <w:rsid w:val="00F072D8"/>
    <w:rsid w:val="00F07CE0"/>
    <w:rsid w:val="00F115F5"/>
    <w:rsid w:val="00F13D05"/>
    <w:rsid w:val="00F163FC"/>
    <w:rsid w:val="00F1679D"/>
    <w:rsid w:val="00F1682C"/>
    <w:rsid w:val="00F20B91"/>
    <w:rsid w:val="00F21139"/>
    <w:rsid w:val="00F24B8B"/>
    <w:rsid w:val="00F30D2E"/>
    <w:rsid w:val="00F31578"/>
    <w:rsid w:val="00F32CB8"/>
    <w:rsid w:val="00F34B3C"/>
    <w:rsid w:val="00F35516"/>
    <w:rsid w:val="00F35790"/>
    <w:rsid w:val="00F4136D"/>
    <w:rsid w:val="00F4212E"/>
    <w:rsid w:val="00F42C20"/>
    <w:rsid w:val="00F43E34"/>
    <w:rsid w:val="00F53053"/>
    <w:rsid w:val="00F53FE2"/>
    <w:rsid w:val="00F575FF"/>
    <w:rsid w:val="00F618EF"/>
    <w:rsid w:val="00F62128"/>
    <w:rsid w:val="00F65582"/>
    <w:rsid w:val="00F66E75"/>
    <w:rsid w:val="00F7261B"/>
    <w:rsid w:val="00F77EB0"/>
    <w:rsid w:val="00F844EF"/>
    <w:rsid w:val="00F87CDD"/>
    <w:rsid w:val="00F933F0"/>
    <w:rsid w:val="00F937A3"/>
    <w:rsid w:val="00F94715"/>
    <w:rsid w:val="00F96A3D"/>
    <w:rsid w:val="00FA4718"/>
    <w:rsid w:val="00FA5848"/>
    <w:rsid w:val="00FA5A43"/>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42D0"/>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numPr>
        <w:numId w:val="25"/>
      </w:numPr>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2967349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660781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6924742">
      <w:bodyDiv w:val="1"/>
      <w:marLeft w:val="0"/>
      <w:marRight w:val="0"/>
      <w:marTop w:val="0"/>
      <w:marBottom w:val="0"/>
      <w:divBdr>
        <w:top w:val="none" w:sz="0" w:space="0" w:color="auto"/>
        <w:left w:val="none" w:sz="0" w:space="0" w:color="auto"/>
        <w:bottom w:val="none" w:sz="0" w:space="0" w:color="auto"/>
        <w:right w:val="none" w:sz="0" w:space="0" w:color="auto"/>
      </w:divBdr>
    </w:div>
    <w:div w:id="1051420953">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2017897">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88257">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RBI5PAMIO524-1616901215-42780</_dlc_DocId>
    <_dlc_DocIdUrl xmlns="71c5aaf6-e6ce-465b-b873-5148d2a4c105">
      <Url>https://nokia.sharepoint.com/sites/gxp/_layouts/15/DocIdRedir.aspx?ID=RBI5PAMIO524-1616901215-42780</Url>
      <Description>RBI5PAMIO524-1616901215-42780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93A4A-A4C5-4238-8DBF-4253C70DA3E4}">
  <ds:schemaRefs>
    <ds:schemaRef ds:uri="http://schemas.microsoft.com/office/2006/documentManagement/types"/>
    <ds:schemaRef ds:uri="http://purl.org/dc/elements/1.1/"/>
    <ds:schemaRef ds:uri="http://schemas.microsoft.com/office/infopath/2007/PartnerControls"/>
    <ds:schemaRef ds:uri="http://www.w3.org/XML/1998/namespace"/>
    <ds:schemaRef ds:uri="3f2ce089-3858-4176-9a21-a30f9204848e"/>
    <ds:schemaRef ds:uri="http://purl.org/dc/dcmitype/"/>
    <ds:schemaRef ds:uri="http://purl.org/dc/terms/"/>
    <ds:schemaRef ds:uri="71c5aaf6-e6ce-465b-b873-5148d2a4c105"/>
    <ds:schemaRef ds:uri="http://schemas.openxmlformats.org/package/2006/metadata/core-properties"/>
    <ds:schemaRef ds:uri="7275bb01-7583-478d-bc14-e839a2dd5989"/>
    <ds:schemaRef ds:uri="http://schemas.microsoft.com/office/2006/metadata/properties"/>
  </ds:schemaRefs>
</ds:datastoreItem>
</file>

<file path=customXml/itemProps2.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3.xml><?xml version="1.0" encoding="utf-8"?>
<ds:datastoreItem xmlns:ds="http://schemas.openxmlformats.org/officeDocument/2006/customXml" ds:itemID="{1FA0FBC2-9A38-48C9-BD1C-CF26F80CCCA4}">
  <ds:schemaRefs>
    <ds:schemaRef ds:uri="http://schemas.microsoft.com/sharepoint/events"/>
  </ds:schemaRefs>
</ds:datastoreItem>
</file>

<file path=customXml/itemProps4.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6.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TotalTime>
  <Pages>3</Pages>
  <Words>981</Words>
  <Characters>5320</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Nokia</cp:lastModifiedBy>
  <cp:revision>22</cp:revision>
  <cp:lastPrinted>2019-04-25T01:09:00Z</cp:lastPrinted>
  <dcterms:created xsi:type="dcterms:W3CDTF">2025-03-04T11:48:00Z</dcterms:created>
  <dcterms:modified xsi:type="dcterms:W3CDTF">2025-03-28T12:53:00Z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a7b8216a-f0a0-4c1f-a2fa-16346185df4e</vt:lpwstr>
  </property>
  <property fmtid="{D5CDD505-2E9C-101B-9397-08002B2CF9AE}" pid="18" name="MediaServiceImageTags">
    <vt:lpwstr/>
  </property>
</Properties>
</file>